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F5D0B8" w14:textId="63779F80" w:rsidR="009576A0" w:rsidRPr="00F17E83" w:rsidRDefault="009576A0" w:rsidP="009576A0">
      <w:pPr>
        <w:tabs>
          <w:tab w:val="right" w:pos="9638"/>
        </w:tabs>
        <w:rPr>
          <w:rFonts w:ascii="Arial" w:eastAsia="Yu Mincho" w:hAnsi="Arial" w:cs="Arial"/>
          <w:b/>
          <w:bCs/>
          <w:sz w:val="24"/>
          <w:szCs w:val="24"/>
          <w:lang w:eastAsia="ko-KR"/>
        </w:rPr>
      </w:pPr>
      <w:r w:rsidRPr="00F17E83">
        <w:rPr>
          <w:rFonts w:ascii="Arial" w:hAnsi="Arial" w:cs="Arial"/>
          <w:b/>
          <w:bCs/>
          <w:sz w:val="24"/>
          <w:szCs w:val="24"/>
        </w:rPr>
        <w:t>SA WG2 Meeting #</w:t>
      </w:r>
      <w:r w:rsidR="000351A2">
        <w:rPr>
          <w:rFonts w:ascii="Arial" w:hAnsi="Arial" w:cs="Arial"/>
          <w:b/>
          <w:bCs/>
          <w:sz w:val="24"/>
          <w:szCs w:val="24"/>
        </w:rPr>
        <w:t>173</w:t>
      </w:r>
      <w:r w:rsidRPr="00F17E83">
        <w:tab/>
      </w:r>
      <w:r w:rsidR="00102B14" w:rsidRPr="00F17E83">
        <w:rPr>
          <w:rFonts w:ascii="Arial" w:hAnsi="Arial" w:cs="Arial"/>
          <w:b/>
          <w:bCs/>
          <w:sz w:val="24"/>
          <w:szCs w:val="24"/>
        </w:rPr>
        <w:t>S2-2600781</w:t>
      </w:r>
    </w:p>
    <w:p w14:paraId="23C4658A" w14:textId="6F81585F" w:rsidR="00272B21" w:rsidRPr="00F17E83" w:rsidRDefault="000351A2" w:rsidP="009576A0">
      <w:pPr>
        <w:pStyle w:val="CRCoverPage"/>
        <w:tabs>
          <w:tab w:val="left" w:pos="6264"/>
          <w:tab w:val="left" w:pos="7235"/>
        </w:tabs>
        <w:spacing w:after="0"/>
        <w:rPr>
          <w:b/>
          <w:sz w:val="24"/>
        </w:rPr>
      </w:pPr>
      <w:r>
        <w:rPr>
          <w:rFonts w:cs="Arial"/>
          <w:b/>
          <w:bCs/>
          <w:sz w:val="24"/>
        </w:rPr>
        <w:t>09</w:t>
      </w:r>
      <w:r w:rsidR="009576A0" w:rsidRPr="00F17E83">
        <w:rPr>
          <w:rFonts w:cs="Arial"/>
          <w:b/>
          <w:bCs/>
          <w:sz w:val="24"/>
        </w:rPr>
        <w:t xml:space="preserve"> – 1</w:t>
      </w:r>
      <w:r>
        <w:rPr>
          <w:rFonts w:cs="Arial"/>
          <w:b/>
          <w:bCs/>
          <w:sz w:val="24"/>
        </w:rPr>
        <w:t>3</w:t>
      </w:r>
      <w:r w:rsidR="009576A0" w:rsidRPr="00F17E83">
        <w:rPr>
          <w:rFonts w:cs="Arial"/>
          <w:b/>
          <w:bCs/>
          <w:sz w:val="24"/>
        </w:rPr>
        <w:t xml:space="preserve"> Feb, 2026, Goa, India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17E8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F17E83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F17E83">
              <w:rPr>
                <w:i/>
                <w:sz w:val="14"/>
              </w:rPr>
              <w:t>CR-Form-v</w:t>
            </w:r>
            <w:r w:rsidR="008863B9" w:rsidRPr="00F17E83">
              <w:rPr>
                <w:i/>
                <w:sz w:val="14"/>
              </w:rPr>
              <w:t>12.</w:t>
            </w:r>
            <w:r w:rsidR="009531B0" w:rsidRPr="00F17E83">
              <w:rPr>
                <w:i/>
                <w:sz w:val="14"/>
              </w:rPr>
              <w:t>3</w:t>
            </w:r>
          </w:p>
        </w:tc>
      </w:tr>
      <w:tr w:rsidR="001E41F3" w:rsidRPr="00F17E8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F17E83" w:rsidRDefault="001E41F3">
            <w:pPr>
              <w:pStyle w:val="CRCoverPage"/>
              <w:spacing w:after="0"/>
              <w:jc w:val="center"/>
            </w:pPr>
            <w:r w:rsidRPr="00F17E83">
              <w:rPr>
                <w:b/>
                <w:sz w:val="32"/>
              </w:rPr>
              <w:t>CHANGE REQUEST</w:t>
            </w:r>
          </w:p>
        </w:tc>
      </w:tr>
      <w:tr w:rsidR="001E41F3" w:rsidRPr="00F17E8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F17E8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17E8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F17E83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6E81B94B" w:rsidR="001E41F3" w:rsidRPr="00F17E83" w:rsidRDefault="0015103E" w:rsidP="0015103E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fldSimple w:instr=" DOCPROPERTY  Spec#  \* MERGEFORMAT ">
              <w:r w:rsidRPr="00F17E83">
                <w:rPr>
                  <w:b/>
                  <w:sz w:val="28"/>
                </w:rPr>
                <w:t>2</w:t>
              </w:r>
              <w:r w:rsidR="009576A0" w:rsidRPr="00F17E83">
                <w:rPr>
                  <w:b/>
                  <w:sz w:val="28"/>
                </w:rPr>
                <w:t>3</w:t>
              </w:r>
              <w:r w:rsidRPr="00F17E83">
                <w:rPr>
                  <w:b/>
                  <w:sz w:val="28"/>
                </w:rPr>
                <w:t>.</w:t>
              </w:r>
            </w:fldSimple>
            <w:r w:rsidR="003233A7" w:rsidRPr="00F17E83">
              <w:rPr>
                <w:b/>
                <w:sz w:val="28"/>
              </w:rPr>
              <w:t>2</w:t>
            </w:r>
            <w:r w:rsidR="00C020FE" w:rsidRPr="00F17E83">
              <w:rPr>
                <w:b/>
                <w:sz w:val="28"/>
              </w:rPr>
              <w:t>2</w:t>
            </w:r>
            <w:r w:rsidR="009576A0" w:rsidRPr="00F17E83">
              <w:rPr>
                <w:b/>
                <w:sz w:val="28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Pr="00F17E83" w:rsidRDefault="001E41F3">
            <w:pPr>
              <w:pStyle w:val="CRCoverPage"/>
              <w:spacing w:after="0"/>
              <w:jc w:val="center"/>
            </w:pPr>
            <w:r w:rsidRPr="00F17E83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DA08699" w:rsidR="001E41F3" w:rsidRPr="00F17E83" w:rsidRDefault="00A863C7" w:rsidP="00E27B50">
            <w:pPr>
              <w:pStyle w:val="CRCoverPage"/>
              <w:spacing w:after="0"/>
              <w:jc w:val="center"/>
            </w:pPr>
            <w:r w:rsidRPr="00F17E83">
              <w:rPr>
                <w:b/>
                <w:sz w:val="28"/>
              </w:rPr>
              <w:t>1699</w:t>
            </w:r>
          </w:p>
        </w:tc>
        <w:tc>
          <w:tcPr>
            <w:tcW w:w="709" w:type="dxa"/>
          </w:tcPr>
          <w:p w14:paraId="09D2C09B" w14:textId="77777777" w:rsidR="001E41F3" w:rsidRPr="00F17E8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F17E83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3BB821F" w:rsidR="001E41F3" w:rsidRPr="00F17E83" w:rsidRDefault="001F1F0E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F17E83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F17E8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F17E83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8150CCD" w:rsidR="001E41F3" w:rsidRPr="00F17E83" w:rsidRDefault="00886885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 w:rsidRPr="00F17E83">
              <w:rPr>
                <w:b/>
                <w:bCs/>
                <w:sz w:val="28"/>
                <w:szCs w:val="28"/>
              </w:rPr>
              <w:t>19.5.0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F17E83" w:rsidRDefault="001E41F3">
            <w:pPr>
              <w:pStyle w:val="CRCoverPage"/>
              <w:spacing w:after="0"/>
            </w:pPr>
          </w:p>
        </w:tc>
      </w:tr>
      <w:tr w:rsidR="001E41F3" w:rsidRPr="00F17E8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F17E83" w:rsidRDefault="001E41F3">
            <w:pPr>
              <w:pStyle w:val="CRCoverPage"/>
              <w:spacing w:after="0"/>
            </w:pPr>
          </w:p>
        </w:tc>
      </w:tr>
      <w:tr w:rsidR="001E41F3" w:rsidRPr="00F17E8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17E83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F17E83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F17E83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F17E83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F17E83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F17E83">
              <w:rPr>
                <w:rFonts w:cs="Arial"/>
                <w:b/>
                <w:i/>
                <w:color w:val="FF0000"/>
              </w:rPr>
              <w:t xml:space="preserve"> </w:t>
            </w:r>
            <w:r w:rsidRPr="00F17E83">
              <w:rPr>
                <w:rFonts w:cs="Arial"/>
                <w:i/>
              </w:rPr>
              <w:t>on using this form</w:t>
            </w:r>
            <w:r w:rsidR="0051580D" w:rsidRPr="00F17E83">
              <w:rPr>
                <w:rFonts w:cs="Arial"/>
                <w:i/>
              </w:rPr>
              <w:t>: c</w:t>
            </w:r>
            <w:r w:rsidR="00F25D98" w:rsidRPr="00F17E83">
              <w:rPr>
                <w:rFonts w:cs="Arial"/>
                <w:i/>
              </w:rPr>
              <w:t xml:space="preserve">omprehensive instructions can be found at </w:t>
            </w:r>
            <w:r w:rsidR="001B7A65" w:rsidRPr="00F17E83">
              <w:rPr>
                <w:rFonts w:cs="Arial"/>
                <w:i/>
              </w:rPr>
              <w:br/>
            </w:r>
            <w:hyperlink r:id="rId14" w:history="1">
              <w:r w:rsidR="00DE34CF" w:rsidRPr="00F17E83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F17E83">
              <w:rPr>
                <w:rFonts w:cs="Arial"/>
                <w:i/>
              </w:rPr>
              <w:t>.</w:t>
            </w:r>
          </w:p>
        </w:tc>
      </w:tr>
      <w:tr w:rsidR="001E41F3" w:rsidRPr="00F17E8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F17E8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F17E8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17E83" w14:paraId="0EE45D52" w14:textId="77777777" w:rsidTr="00A7671C">
        <w:tc>
          <w:tcPr>
            <w:tcW w:w="2835" w:type="dxa"/>
          </w:tcPr>
          <w:p w14:paraId="59860FA1" w14:textId="77777777" w:rsidR="00F25D98" w:rsidRPr="00F17E8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F17E83">
              <w:rPr>
                <w:b/>
                <w:i/>
              </w:rPr>
              <w:t>Proposed change</w:t>
            </w:r>
            <w:r w:rsidR="00A7671C" w:rsidRPr="00F17E83">
              <w:rPr>
                <w:b/>
                <w:i/>
              </w:rPr>
              <w:t xml:space="preserve"> </w:t>
            </w:r>
            <w:r w:rsidRPr="00F17E83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F17E83" w:rsidRDefault="00F25D98" w:rsidP="001E41F3">
            <w:pPr>
              <w:pStyle w:val="CRCoverPage"/>
              <w:spacing w:after="0"/>
              <w:jc w:val="right"/>
            </w:pPr>
            <w:r w:rsidRPr="00F17E83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F17E83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F17E83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F17E83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94CC340" w:rsidR="00F25D98" w:rsidRPr="00F17E83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F17E83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F17E83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F17E83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F17E83" w:rsidRDefault="00F25D98" w:rsidP="001E41F3">
            <w:pPr>
              <w:pStyle w:val="CRCoverPage"/>
              <w:spacing w:after="0"/>
              <w:jc w:val="right"/>
            </w:pPr>
            <w:r w:rsidRPr="00F17E83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3DE29D9" w:rsidR="00F25D98" w:rsidRPr="00F17E83" w:rsidRDefault="0015103E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F17E83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F17E8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F17E8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F17E8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17E8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F17E8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17E83">
              <w:rPr>
                <w:b/>
                <w:i/>
              </w:rPr>
              <w:t>Title:</w:t>
            </w:r>
            <w:r w:rsidRPr="00F17E83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AB03C7F" w:rsidR="001E41F3" w:rsidRPr="00F17E83" w:rsidRDefault="00886885">
            <w:pPr>
              <w:pStyle w:val="CRCoverPage"/>
              <w:spacing w:after="0"/>
              <w:ind w:left="100"/>
            </w:pPr>
            <w:r w:rsidRPr="00F17E83">
              <w:t>Updat</w:t>
            </w:r>
            <w:r w:rsidR="00A1390D" w:rsidRPr="00F17E83">
              <w:t>e</w:t>
            </w:r>
            <w:r w:rsidRPr="00F17E83">
              <w:t xml:space="preserve"> </w:t>
            </w:r>
            <w:r w:rsidR="00582447" w:rsidRPr="00F17E83">
              <w:t xml:space="preserve">Fig. </w:t>
            </w:r>
            <w:r w:rsidR="00D952CF" w:rsidRPr="00F17E83">
              <w:t>AC.2.1-1</w:t>
            </w:r>
            <w:r w:rsidR="00582447" w:rsidRPr="00F17E83">
              <w:t xml:space="preserve"> to show N91 and N92</w:t>
            </w:r>
          </w:p>
        </w:tc>
      </w:tr>
      <w:tr w:rsidR="001E41F3" w:rsidRPr="00F17E8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F17E8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F17E8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17E8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F17E8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17E83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8FE034" w:rsidR="001E41F3" w:rsidRPr="00F17E83" w:rsidRDefault="0015103E">
            <w:pPr>
              <w:pStyle w:val="CRCoverPage"/>
              <w:spacing w:after="0"/>
              <w:ind w:left="100"/>
            </w:pPr>
            <w:fldSimple w:instr=" DOCPROPERTY  SourceIfWg  \* MERGEFORMAT ">
              <w:r w:rsidRPr="00F17E83">
                <w:t>Ericsson</w:t>
              </w:r>
            </w:fldSimple>
          </w:p>
        </w:tc>
      </w:tr>
      <w:tr w:rsidR="001E41F3" w:rsidRPr="00F17E8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F17E8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17E83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450D20" w:rsidR="001E41F3" w:rsidRPr="00F17E83" w:rsidRDefault="00D952CF" w:rsidP="00547111">
            <w:pPr>
              <w:pStyle w:val="CRCoverPage"/>
              <w:spacing w:after="0"/>
              <w:ind w:left="100"/>
            </w:pPr>
            <w:r w:rsidRPr="00F17E83">
              <w:t>SA2</w:t>
            </w:r>
          </w:p>
        </w:tc>
      </w:tr>
      <w:tr w:rsidR="001E41F3" w:rsidRPr="00F17E8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F17E8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F17E8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17E8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F17E8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17E83">
              <w:rPr>
                <w:b/>
                <w:i/>
              </w:rPr>
              <w:t>Work item code</w:t>
            </w:r>
            <w:r w:rsidR="0051580D" w:rsidRPr="00F17E83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40EA3F2" w:rsidR="001E41F3" w:rsidRPr="00F17E83" w:rsidRDefault="00236083">
            <w:pPr>
              <w:pStyle w:val="CRCoverPage"/>
              <w:spacing w:after="0"/>
              <w:ind w:left="100"/>
            </w:pPr>
            <w:r w:rsidRPr="00F17E83">
              <w:t>NG_RTC_Ph2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F17E83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F17E83" w:rsidRDefault="001E41F3">
            <w:pPr>
              <w:pStyle w:val="CRCoverPage"/>
              <w:spacing w:after="0"/>
              <w:jc w:val="right"/>
            </w:pPr>
            <w:r w:rsidRPr="00F17E83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3ABD41" w:rsidR="001E41F3" w:rsidRPr="00F17E83" w:rsidRDefault="0015103E">
            <w:pPr>
              <w:pStyle w:val="CRCoverPage"/>
              <w:spacing w:after="0"/>
              <w:ind w:left="100"/>
            </w:pPr>
            <w:r w:rsidRPr="00F17E83">
              <w:t>202</w:t>
            </w:r>
            <w:r w:rsidR="007A0B75">
              <w:t>6-01-30</w:t>
            </w:r>
          </w:p>
        </w:tc>
      </w:tr>
      <w:tr w:rsidR="001E41F3" w:rsidRPr="00F17E8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F17E8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F17E8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F17E8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F17E8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F17E8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17E8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F17E8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17E83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3C7C91E" w:rsidR="001E41F3" w:rsidRPr="00F17E83" w:rsidRDefault="004D27D9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F17E83">
              <w:t>F</w:t>
            </w:r>
            <w:r w:rsidR="0015103E" w:rsidRPr="00F17E83">
              <w:rPr>
                <w:b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F17E83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F17E83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F17E83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ADA3B88" w:rsidR="001E41F3" w:rsidRPr="00F17E83" w:rsidRDefault="0015103E">
            <w:pPr>
              <w:pStyle w:val="CRCoverPage"/>
              <w:spacing w:after="0"/>
              <w:ind w:left="100"/>
            </w:pPr>
            <w:fldSimple w:instr=" DOCPROPERTY  Release  \* MERGEFORMAT ">
              <w:r w:rsidRPr="00F17E83">
                <w:t>Rel-19</w:t>
              </w:r>
            </w:fldSimple>
          </w:p>
        </w:tc>
      </w:tr>
      <w:tr w:rsidR="001E41F3" w:rsidRPr="00F17E8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F17E83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F17E83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F17E83">
              <w:rPr>
                <w:i/>
                <w:sz w:val="18"/>
              </w:rPr>
              <w:t xml:space="preserve">Use </w:t>
            </w:r>
            <w:r w:rsidRPr="00F17E83">
              <w:rPr>
                <w:i/>
                <w:sz w:val="18"/>
                <w:u w:val="single"/>
              </w:rPr>
              <w:t>one</w:t>
            </w:r>
            <w:r w:rsidRPr="00F17E83">
              <w:rPr>
                <w:i/>
                <w:sz w:val="18"/>
              </w:rPr>
              <w:t xml:space="preserve"> of the following categories:</w:t>
            </w:r>
            <w:r w:rsidRPr="00F17E83">
              <w:rPr>
                <w:b/>
                <w:i/>
                <w:sz w:val="18"/>
              </w:rPr>
              <w:br/>
              <w:t>F</w:t>
            </w:r>
            <w:r w:rsidRPr="00F17E83">
              <w:rPr>
                <w:i/>
                <w:sz w:val="18"/>
              </w:rPr>
              <w:t xml:space="preserve">  (correction)</w:t>
            </w:r>
            <w:r w:rsidRPr="00F17E83">
              <w:rPr>
                <w:i/>
                <w:sz w:val="18"/>
              </w:rPr>
              <w:br/>
            </w:r>
            <w:r w:rsidRPr="00F17E83">
              <w:rPr>
                <w:b/>
                <w:i/>
                <w:sz w:val="18"/>
              </w:rPr>
              <w:t>A</w:t>
            </w:r>
            <w:r w:rsidRPr="00F17E83">
              <w:rPr>
                <w:i/>
                <w:sz w:val="18"/>
              </w:rPr>
              <w:t xml:space="preserve">  (</w:t>
            </w:r>
            <w:r w:rsidR="00DE34CF" w:rsidRPr="00F17E83">
              <w:rPr>
                <w:i/>
                <w:sz w:val="18"/>
              </w:rPr>
              <w:t xml:space="preserve">mirror </w:t>
            </w:r>
            <w:r w:rsidRPr="00F17E83">
              <w:rPr>
                <w:i/>
                <w:sz w:val="18"/>
              </w:rPr>
              <w:t>correspond</w:t>
            </w:r>
            <w:r w:rsidR="00DE34CF" w:rsidRPr="00F17E83">
              <w:rPr>
                <w:i/>
                <w:sz w:val="18"/>
              </w:rPr>
              <w:t xml:space="preserve">ing </w:t>
            </w:r>
            <w:r w:rsidRPr="00F17E83">
              <w:rPr>
                <w:i/>
                <w:sz w:val="18"/>
              </w:rPr>
              <w:t xml:space="preserve">to a </w:t>
            </w:r>
            <w:r w:rsidR="00DE34CF" w:rsidRPr="00F17E83">
              <w:rPr>
                <w:i/>
                <w:sz w:val="18"/>
              </w:rPr>
              <w:t xml:space="preserve">change </w:t>
            </w:r>
            <w:r w:rsidRPr="00F17E83">
              <w:rPr>
                <w:i/>
                <w:sz w:val="18"/>
              </w:rPr>
              <w:t xml:space="preserve">in an earlier </w:t>
            </w:r>
            <w:r w:rsidR="00665C47" w:rsidRPr="00F17E83">
              <w:rPr>
                <w:i/>
                <w:sz w:val="18"/>
              </w:rPr>
              <w:tab/>
            </w:r>
            <w:r w:rsidR="00665C47" w:rsidRPr="00F17E83">
              <w:rPr>
                <w:i/>
                <w:sz w:val="18"/>
              </w:rPr>
              <w:tab/>
            </w:r>
            <w:r w:rsidR="00665C47" w:rsidRPr="00F17E83">
              <w:rPr>
                <w:i/>
                <w:sz w:val="18"/>
              </w:rPr>
              <w:tab/>
            </w:r>
            <w:r w:rsidR="00665C47" w:rsidRPr="00F17E83">
              <w:rPr>
                <w:i/>
                <w:sz w:val="18"/>
              </w:rPr>
              <w:tab/>
            </w:r>
            <w:r w:rsidR="00665C47" w:rsidRPr="00F17E83">
              <w:rPr>
                <w:i/>
                <w:sz w:val="18"/>
              </w:rPr>
              <w:tab/>
            </w:r>
            <w:r w:rsidR="00665C47" w:rsidRPr="00F17E83">
              <w:rPr>
                <w:i/>
                <w:sz w:val="18"/>
              </w:rPr>
              <w:tab/>
            </w:r>
            <w:r w:rsidR="00665C47" w:rsidRPr="00F17E83">
              <w:rPr>
                <w:i/>
                <w:sz w:val="18"/>
              </w:rPr>
              <w:tab/>
            </w:r>
            <w:r w:rsidR="00665C47" w:rsidRPr="00F17E83">
              <w:rPr>
                <w:i/>
                <w:sz w:val="18"/>
              </w:rPr>
              <w:tab/>
            </w:r>
            <w:r w:rsidR="00665C47" w:rsidRPr="00F17E83">
              <w:rPr>
                <w:i/>
                <w:sz w:val="18"/>
              </w:rPr>
              <w:tab/>
            </w:r>
            <w:r w:rsidR="00665C47" w:rsidRPr="00F17E83">
              <w:rPr>
                <w:i/>
                <w:sz w:val="18"/>
              </w:rPr>
              <w:tab/>
            </w:r>
            <w:r w:rsidR="00665C47" w:rsidRPr="00F17E83">
              <w:rPr>
                <w:i/>
                <w:sz w:val="18"/>
              </w:rPr>
              <w:tab/>
            </w:r>
            <w:r w:rsidR="00665C47" w:rsidRPr="00F17E83">
              <w:rPr>
                <w:i/>
                <w:sz w:val="18"/>
              </w:rPr>
              <w:tab/>
            </w:r>
            <w:r w:rsidR="00665C47" w:rsidRPr="00F17E83">
              <w:rPr>
                <w:i/>
                <w:sz w:val="18"/>
              </w:rPr>
              <w:tab/>
            </w:r>
            <w:r w:rsidRPr="00F17E83">
              <w:rPr>
                <w:i/>
                <w:sz w:val="18"/>
              </w:rPr>
              <w:t>release)</w:t>
            </w:r>
            <w:r w:rsidRPr="00F17E83">
              <w:rPr>
                <w:i/>
                <w:sz w:val="18"/>
              </w:rPr>
              <w:br/>
            </w:r>
            <w:r w:rsidRPr="00F17E83">
              <w:rPr>
                <w:b/>
                <w:i/>
                <w:sz w:val="18"/>
              </w:rPr>
              <w:t>B</w:t>
            </w:r>
            <w:r w:rsidRPr="00F17E83">
              <w:rPr>
                <w:i/>
                <w:sz w:val="18"/>
              </w:rPr>
              <w:t xml:space="preserve">  (addition of feature), </w:t>
            </w:r>
            <w:r w:rsidRPr="00F17E83">
              <w:rPr>
                <w:i/>
                <w:sz w:val="18"/>
              </w:rPr>
              <w:br/>
            </w:r>
            <w:r w:rsidRPr="00F17E83">
              <w:rPr>
                <w:b/>
                <w:i/>
                <w:sz w:val="18"/>
              </w:rPr>
              <w:t>C</w:t>
            </w:r>
            <w:r w:rsidRPr="00F17E83">
              <w:rPr>
                <w:i/>
                <w:sz w:val="18"/>
              </w:rPr>
              <w:t xml:space="preserve">  (functional modification of feature)</w:t>
            </w:r>
            <w:r w:rsidRPr="00F17E83">
              <w:rPr>
                <w:i/>
                <w:sz w:val="18"/>
              </w:rPr>
              <w:br/>
            </w:r>
            <w:r w:rsidRPr="00F17E83">
              <w:rPr>
                <w:b/>
                <w:i/>
                <w:sz w:val="18"/>
              </w:rPr>
              <w:t>D</w:t>
            </w:r>
            <w:r w:rsidRPr="00F17E83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F17E83" w:rsidRDefault="001E41F3">
            <w:pPr>
              <w:pStyle w:val="CRCoverPage"/>
            </w:pPr>
            <w:r w:rsidRPr="00F17E83">
              <w:rPr>
                <w:sz w:val="18"/>
              </w:rPr>
              <w:t>Detailed explanations of the above categories can</w:t>
            </w:r>
            <w:r w:rsidRPr="00F17E83">
              <w:rPr>
                <w:sz w:val="18"/>
              </w:rPr>
              <w:br/>
              <w:t xml:space="preserve">be found in 3GPP </w:t>
            </w:r>
            <w:hyperlink r:id="rId15" w:history="1">
              <w:r w:rsidRPr="00F17E83">
                <w:rPr>
                  <w:rStyle w:val="Hyperlink"/>
                  <w:sz w:val="18"/>
                </w:rPr>
                <w:t>TR 21.900</w:t>
              </w:r>
            </w:hyperlink>
            <w:r w:rsidRPr="00F17E83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F17E83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F17E83">
              <w:rPr>
                <w:i/>
                <w:sz w:val="18"/>
              </w:rPr>
              <w:t xml:space="preserve">Use </w:t>
            </w:r>
            <w:r w:rsidRPr="00F17E83">
              <w:rPr>
                <w:i/>
                <w:sz w:val="18"/>
                <w:u w:val="single"/>
              </w:rPr>
              <w:t>one</w:t>
            </w:r>
            <w:r w:rsidRPr="00F17E83">
              <w:rPr>
                <w:i/>
                <w:sz w:val="18"/>
              </w:rPr>
              <w:t xml:space="preserve"> of the following releases:</w:t>
            </w:r>
            <w:r w:rsidRPr="00F17E83">
              <w:rPr>
                <w:i/>
                <w:sz w:val="18"/>
              </w:rPr>
              <w:br/>
              <w:t>Rel-8</w:t>
            </w:r>
            <w:r w:rsidRPr="00F17E83">
              <w:rPr>
                <w:i/>
                <w:sz w:val="18"/>
              </w:rPr>
              <w:tab/>
              <w:t>(Release 8)</w:t>
            </w:r>
            <w:r w:rsidR="007C2097" w:rsidRPr="00F17E83">
              <w:rPr>
                <w:i/>
                <w:sz w:val="18"/>
              </w:rPr>
              <w:br/>
              <w:t>Rel-9</w:t>
            </w:r>
            <w:r w:rsidR="007C2097" w:rsidRPr="00F17E83">
              <w:rPr>
                <w:i/>
                <w:sz w:val="18"/>
              </w:rPr>
              <w:tab/>
              <w:t>(Release 9)</w:t>
            </w:r>
            <w:r w:rsidR="009777D9" w:rsidRPr="00F17E83">
              <w:rPr>
                <w:i/>
                <w:sz w:val="18"/>
              </w:rPr>
              <w:br/>
              <w:t>Rel-10</w:t>
            </w:r>
            <w:r w:rsidR="009777D9" w:rsidRPr="00F17E83">
              <w:rPr>
                <w:i/>
                <w:sz w:val="18"/>
              </w:rPr>
              <w:tab/>
              <w:t>(Release 10)</w:t>
            </w:r>
            <w:r w:rsidR="000C038A" w:rsidRPr="00F17E83">
              <w:rPr>
                <w:i/>
                <w:sz w:val="18"/>
              </w:rPr>
              <w:br/>
              <w:t>Rel-11</w:t>
            </w:r>
            <w:r w:rsidR="000C038A" w:rsidRPr="00F17E83">
              <w:rPr>
                <w:i/>
                <w:sz w:val="18"/>
              </w:rPr>
              <w:tab/>
              <w:t>(Release 11)</w:t>
            </w:r>
            <w:r w:rsidR="000C038A" w:rsidRPr="00F17E83">
              <w:rPr>
                <w:i/>
                <w:sz w:val="18"/>
              </w:rPr>
              <w:br/>
            </w:r>
            <w:r w:rsidR="002E472E" w:rsidRPr="00F17E83">
              <w:rPr>
                <w:i/>
                <w:sz w:val="18"/>
              </w:rPr>
              <w:t>…</w:t>
            </w:r>
            <w:r w:rsidR="0051580D" w:rsidRPr="00F17E83">
              <w:rPr>
                <w:i/>
                <w:sz w:val="18"/>
              </w:rPr>
              <w:br/>
            </w:r>
            <w:r w:rsidR="002E472E" w:rsidRPr="00F17E83">
              <w:rPr>
                <w:i/>
                <w:sz w:val="18"/>
              </w:rPr>
              <w:t>Rel-17</w:t>
            </w:r>
            <w:r w:rsidR="002E472E" w:rsidRPr="00F17E83">
              <w:rPr>
                <w:i/>
                <w:sz w:val="18"/>
              </w:rPr>
              <w:tab/>
              <w:t>(Release 17)</w:t>
            </w:r>
            <w:r w:rsidR="002E472E" w:rsidRPr="00F17E83">
              <w:rPr>
                <w:i/>
                <w:sz w:val="18"/>
              </w:rPr>
              <w:br/>
              <w:t>Rel-18</w:t>
            </w:r>
            <w:r w:rsidR="002E472E" w:rsidRPr="00F17E83">
              <w:rPr>
                <w:i/>
                <w:sz w:val="18"/>
              </w:rPr>
              <w:tab/>
              <w:t>(Release 18)</w:t>
            </w:r>
            <w:r w:rsidR="00C870F6" w:rsidRPr="00F17E83">
              <w:rPr>
                <w:i/>
                <w:sz w:val="18"/>
              </w:rPr>
              <w:br/>
              <w:t>Rel-19</w:t>
            </w:r>
            <w:r w:rsidR="00653DE4" w:rsidRPr="00F17E83">
              <w:rPr>
                <w:i/>
                <w:sz w:val="18"/>
              </w:rPr>
              <w:tab/>
              <w:t>(Release 19)</w:t>
            </w:r>
            <w:r w:rsidR="00D9124E" w:rsidRPr="00F17E83">
              <w:rPr>
                <w:i/>
                <w:sz w:val="18"/>
              </w:rPr>
              <w:t xml:space="preserve"> </w:t>
            </w:r>
            <w:r w:rsidR="00D9124E" w:rsidRPr="00F17E83">
              <w:rPr>
                <w:i/>
                <w:sz w:val="18"/>
              </w:rPr>
              <w:br/>
              <w:t>Rel-20</w:t>
            </w:r>
            <w:r w:rsidR="00D9124E" w:rsidRPr="00F17E83">
              <w:rPr>
                <w:i/>
                <w:sz w:val="18"/>
              </w:rPr>
              <w:tab/>
              <w:t>(Release 20)</w:t>
            </w:r>
          </w:p>
        </w:tc>
      </w:tr>
      <w:tr w:rsidR="001E41F3" w:rsidRPr="00F17E83" w14:paraId="7FBEB8E7" w14:textId="77777777" w:rsidTr="00547111">
        <w:tc>
          <w:tcPr>
            <w:tcW w:w="1843" w:type="dxa"/>
          </w:tcPr>
          <w:p w14:paraId="44A3A604" w14:textId="77777777" w:rsidR="001E41F3" w:rsidRPr="00F17E8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F17E8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17E8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F17E8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17E83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B3DCEC0" w:rsidR="00FD4570" w:rsidRPr="00F17E83" w:rsidRDefault="00ED4647" w:rsidP="00FE1545">
            <w:pPr>
              <w:pStyle w:val="CRCoverPage"/>
              <w:spacing w:after="0"/>
            </w:pPr>
            <w:r w:rsidRPr="00F17E83">
              <w:t xml:space="preserve">Complete the architecture </w:t>
            </w:r>
            <w:r w:rsidR="0008035F" w:rsidRPr="00F17E83">
              <w:t>representation with N91 &amp; N92</w:t>
            </w:r>
            <w:r w:rsidR="008D51D6" w:rsidRPr="00F17E83">
              <w:t xml:space="preserve"> for annexes AC, A</w:t>
            </w:r>
            <w:r w:rsidR="009A116E" w:rsidRPr="00F17E83">
              <w:t>G</w:t>
            </w:r>
            <w:r w:rsidR="008D51D6" w:rsidRPr="00F17E83">
              <w:t xml:space="preserve"> and A</w:t>
            </w:r>
            <w:r w:rsidR="009A116E" w:rsidRPr="00F17E83">
              <w:t>G</w:t>
            </w:r>
            <w:r w:rsidR="00664099" w:rsidRPr="00F17E83">
              <w:t>.</w:t>
            </w:r>
            <w:r w:rsidR="00CC533A" w:rsidRPr="00F17E83">
              <w:t xml:space="preserve"> </w:t>
            </w:r>
            <w:r w:rsidR="007763FB" w:rsidRPr="00F17E83">
              <w:t>Under the architecture</w:t>
            </w:r>
            <w:r w:rsidR="00463AF3" w:rsidRPr="00F17E83">
              <w:t xml:space="preserve"> description</w:t>
            </w:r>
            <w:r w:rsidR="007763FB" w:rsidRPr="00F17E83">
              <w:t xml:space="preserve"> </w:t>
            </w:r>
            <w:r w:rsidR="00170CCC" w:rsidRPr="00F17E83">
              <w:t xml:space="preserve">there is </w:t>
            </w:r>
            <w:r w:rsidR="00463AF3" w:rsidRPr="00F17E83">
              <w:t>a</w:t>
            </w:r>
            <w:r w:rsidR="00170CCC" w:rsidRPr="00F17E83">
              <w:t xml:space="preserve"> </w:t>
            </w:r>
            <w:r w:rsidR="00463AF3" w:rsidRPr="00F17E83">
              <w:t xml:space="preserve">note which </w:t>
            </w:r>
            <w:r w:rsidR="00170CCC" w:rsidRPr="00F17E83">
              <w:t>refers to reference points described in A</w:t>
            </w:r>
            <w:r w:rsidR="00463AF3" w:rsidRPr="00F17E83">
              <w:t>nnex</w:t>
            </w:r>
            <w:r w:rsidR="00170CCC" w:rsidRPr="00F17E83">
              <w:t xml:space="preserve"> AD &amp; AG</w:t>
            </w:r>
            <w:r w:rsidR="00463AF3" w:rsidRPr="00F17E83">
              <w:t xml:space="preserve">. These </w:t>
            </w:r>
            <w:r w:rsidR="00330B73" w:rsidRPr="00F17E83">
              <w:t>reference points are not visible in the overall architecture.</w:t>
            </w:r>
          </w:p>
        </w:tc>
      </w:tr>
      <w:tr w:rsidR="001E41F3" w:rsidRPr="00F17E8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F17E8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F17E8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17E8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F17E8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17E83">
              <w:rPr>
                <w:b/>
                <w:i/>
              </w:rPr>
              <w:t>Summary of change</w:t>
            </w:r>
            <w:r w:rsidR="0051580D" w:rsidRPr="00F17E83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A44AAC" w14:textId="2869BDF8" w:rsidR="00903F60" w:rsidRPr="00F17E83" w:rsidRDefault="003C67FB" w:rsidP="00D65EC7">
            <w:pPr>
              <w:pStyle w:val="CRCoverPage"/>
              <w:spacing w:after="0"/>
            </w:pPr>
            <w:r w:rsidRPr="00F17E83">
              <w:t xml:space="preserve">Include the </w:t>
            </w:r>
            <w:r w:rsidR="00F17E83" w:rsidRPr="00F17E83">
              <w:t>reference</w:t>
            </w:r>
            <w:r w:rsidRPr="00F17E83">
              <w:t xml:space="preserve"> points </w:t>
            </w:r>
            <w:r w:rsidR="0008035F" w:rsidRPr="00F17E83">
              <w:t>N91 &amp; N92 in arch</w:t>
            </w:r>
            <w:r w:rsidRPr="00F17E83">
              <w:t>itecture</w:t>
            </w:r>
            <w:r w:rsidR="00F54615" w:rsidRPr="00F17E83">
              <w:t xml:space="preserve"> representation</w:t>
            </w:r>
            <w:r w:rsidRPr="00F17E83">
              <w:t>.</w:t>
            </w:r>
          </w:p>
          <w:p w14:paraId="31C656EC" w14:textId="1F7E6511" w:rsidR="0004482F" w:rsidRPr="00F17E83" w:rsidRDefault="0004482F" w:rsidP="00D65EC7">
            <w:pPr>
              <w:pStyle w:val="CRCoverPage"/>
              <w:spacing w:after="0"/>
            </w:pPr>
          </w:p>
        </w:tc>
      </w:tr>
      <w:tr w:rsidR="001E41F3" w:rsidRPr="00F17E8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F17E8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F17E8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17E8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F17E8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17E83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7F72222" w:rsidR="001E41F3" w:rsidRPr="00F17E83" w:rsidRDefault="003C67FB" w:rsidP="00D65EC7">
            <w:pPr>
              <w:pStyle w:val="CRCoverPage"/>
              <w:spacing w:after="0"/>
            </w:pPr>
            <w:r w:rsidRPr="00F17E83">
              <w:t xml:space="preserve">The architecture </w:t>
            </w:r>
            <w:r w:rsidR="00E03407" w:rsidRPr="00F17E83">
              <w:t>and corre</w:t>
            </w:r>
            <w:r w:rsidR="00DB4E44" w:rsidRPr="00F17E83">
              <w:t>sponding description</w:t>
            </w:r>
            <w:r w:rsidR="00DC7310" w:rsidRPr="00F17E83">
              <w:t>s</w:t>
            </w:r>
            <w:r w:rsidR="00DB4E44" w:rsidRPr="00F17E83">
              <w:t xml:space="preserve"> </w:t>
            </w:r>
            <w:r w:rsidR="00DC7310" w:rsidRPr="00F17E83">
              <w:t>are</w:t>
            </w:r>
            <w:r w:rsidRPr="00F17E83">
              <w:t xml:space="preserve"> not complete and correct.</w:t>
            </w:r>
          </w:p>
        </w:tc>
      </w:tr>
      <w:tr w:rsidR="001E41F3" w:rsidRPr="00F17E8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F17E8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F17E8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17E8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F17E8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17E83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FBD0BA" w:rsidR="001E41F3" w:rsidRPr="00F17E83" w:rsidRDefault="00DB4E44">
            <w:pPr>
              <w:pStyle w:val="CRCoverPage"/>
              <w:spacing w:after="0"/>
              <w:ind w:left="100"/>
            </w:pPr>
            <w:r w:rsidRPr="00F17E83">
              <w:t>AC.2.1</w:t>
            </w:r>
            <w:r w:rsidR="00247210" w:rsidRPr="00F17E83">
              <w:t xml:space="preserve">, </w:t>
            </w:r>
            <w:r w:rsidR="00D31B83" w:rsidRPr="00F17E83">
              <w:t>AC.2.3</w:t>
            </w:r>
          </w:p>
        </w:tc>
      </w:tr>
      <w:tr w:rsidR="001E41F3" w:rsidRPr="00F17E8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F17E8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F17E8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17E8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F17E8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F17E8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17E83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F17E8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17E83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F17E8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F17E83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F17E8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F17E8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17E83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F17E8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CA80C39" w:rsidR="001E41F3" w:rsidRPr="00F17E83" w:rsidRDefault="0015103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17E83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F17E83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F17E83">
              <w:t xml:space="preserve"> Other core specifications</w:t>
            </w:r>
            <w:r w:rsidRPr="00F17E83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F17E83" w:rsidRDefault="00145D43">
            <w:pPr>
              <w:pStyle w:val="CRCoverPage"/>
              <w:spacing w:after="0"/>
              <w:ind w:left="99"/>
            </w:pPr>
            <w:r w:rsidRPr="00F17E83">
              <w:t xml:space="preserve">TS/TR ... CR ... </w:t>
            </w:r>
          </w:p>
        </w:tc>
      </w:tr>
      <w:tr w:rsidR="001E41F3" w:rsidRPr="00F17E8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F17E83" w:rsidRDefault="001E41F3">
            <w:pPr>
              <w:pStyle w:val="CRCoverPage"/>
              <w:spacing w:after="0"/>
              <w:rPr>
                <w:b/>
                <w:i/>
              </w:rPr>
            </w:pPr>
            <w:r w:rsidRPr="00F17E83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F17E8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E9B5C1" w:rsidR="001E41F3" w:rsidRPr="00F17E83" w:rsidRDefault="0015103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17E83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F17E83" w:rsidRDefault="001E41F3">
            <w:pPr>
              <w:pStyle w:val="CRCoverPage"/>
              <w:spacing w:after="0"/>
            </w:pPr>
            <w:r w:rsidRPr="00F17E83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F17E83" w:rsidRDefault="00145D43">
            <w:pPr>
              <w:pStyle w:val="CRCoverPage"/>
              <w:spacing w:after="0"/>
              <w:ind w:left="99"/>
            </w:pPr>
            <w:r w:rsidRPr="00F17E83">
              <w:t xml:space="preserve">TS/TR ... CR ... </w:t>
            </w:r>
          </w:p>
        </w:tc>
      </w:tr>
      <w:tr w:rsidR="001E41F3" w:rsidRPr="00F17E8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F17E83" w:rsidRDefault="00145D43">
            <w:pPr>
              <w:pStyle w:val="CRCoverPage"/>
              <w:spacing w:after="0"/>
              <w:rPr>
                <w:b/>
                <w:i/>
              </w:rPr>
            </w:pPr>
            <w:r w:rsidRPr="00F17E83">
              <w:rPr>
                <w:b/>
                <w:i/>
              </w:rPr>
              <w:t xml:space="preserve">(show </w:t>
            </w:r>
            <w:r w:rsidR="00592D74" w:rsidRPr="00F17E83">
              <w:rPr>
                <w:b/>
                <w:i/>
              </w:rPr>
              <w:t xml:space="preserve">related </w:t>
            </w:r>
            <w:r w:rsidRPr="00F17E83">
              <w:rPr>
                <w:b/>
                <w:i/>
              </w:rPr>
              <w:t>CR</w:t>
            </w:r>
            <w:r w:rsidR="00592D74" w:rsidRPr="00F17E83">
              <w:rPr>
                <w:b/>
                <w:i/>
              </w:rPr>
              <w:t>s</w:t>
            </w:r>
            <w:r w:rsidRPr="00F17E83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F17E8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1EE9F28" w:rsidR="001E41F3" w:rsidRPr="00F17E83" w:rsidRDefault="0015103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17E83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F17E83" w:rsidRDefault="001E41F3">
            <w:pPr>
              <w:pStyle w:val="CRCoverPage"/>
              <w:spacing w:after="0"/>
            </w:pPr>
            <w:r w:rsidRPr="00F17E83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F17E83" w:rsidRDefault="00145D43">
            <w:pPr>
              <w:pStyle w:val="CRCoverPage"/>
              <w:spacing w:after="0"/>
              <w:ind w:left="99"/>
            </w:pPr>
            <w:r w:rsidRPr="00F17E83">
              <w:t>TS</w:t>
            </w:r>
            <w:r w:rsidR="000A6394" w:rsidRPr="00F17E83">
              <w:t xml:space="preserve">/TR ... CR ... </w:t>
            </w:r>
          </w:p>
        </w:tc>
      </w:tr>
      <w:tr w:rsidR="001E41F3" w:rsidRPr="00F17E8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F17E83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F17E83" w:rsidRDefault="001E41F3">
            <w:pPr>
              <w:pStyle w:val="CRCoverPage"/>
              <w:spacing w:after="0"/>
            </w:pPr>
          </w:p>
        </w:tc>
      </w:tr>
      <w:tr w:rsidR="001E41F3" w:rsidRPr="00F17E8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F17E8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17E83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BC0F407" w:rsidR="001E41F3" w:rsidRPr="00F17E8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F17E83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F17E8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F17E83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F17E8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F17E8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17E83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48AFDF1" w:rsidR="008863B9" w:rsidRPr="00F17E83" w:rsidRDefault="0097000B">
            <w:pPr>
              <w:pStyle w:val="CRCoverPage"/>
              <w:spacing w:after="0"/>
              <w:ind w:left="100"/>
            </w:pPr>
            <w:r w:rsidRPr="00F17E83">
              <w:t>Rev 1:</w:t>
            </w:r>
            <w:r w:rsidR="00D31B83" w:rsidRPr="00F17E83">
              <w:t xml:space="preserve"> - </w:t>
            </w:r>
            <w:r w:rsidR="00911F0C" w:rsidRPr="00F17E83">
              <w:t>.</w:t>
            </w:r>
          </w:p>
        </w:tc>
      </w:tr>
    </w:tbl>
    <w:p w14:paraId="17759814" w14:textId="77777777" w:rsidR="001E41F3" w:rsidRPr="00F17E83" w:rsidRDefault="001E41F3">
      <w:pPr>
        <w:pStyle w:val="CRCoverPage"/>
        <w:spacing w:after="0"/>
        <w:rPr>
          <w:sz w:val="8"/>
          <w:szCs w:val="8"/>
        </w:rPr>
      </w:pPr>
    </w:p>
    <w:p w14:paraId="268AF99C" w14:textId="77777777" w:rsidR="001E41F3" w:rsidRPr="00F17E83" w:rsidRDefault="001E41F3"/>
    <w:p w14:paraId="2C060DAF" w14:textId="2C203DD4" w:rsidR="009A3502" w:rsidRPr="00F17E83" w:rsidRDefault="009A3502" w:rsidP="009A35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1" w:name="_CR6_2_4_3_1"/>
      <w:bookmarkStart w:id="2" w:name="_CR6_2_4_3_2"/>
      <w:bookmarkStart w:id="3" w:name="_CR6_2_4_3_3"/>
      <w:bookmarkStart w:id="4" w:name="_CR6_2_4_3_4"/>
      <w:bookmarkStart w:id="5" w:name="_CR6_2_4_3_5"/>
      <w:bookmarkStart w:id="6" w:name="_CR6_2_4_3_6"/>
      <w:bookmarkStart w:id="7" w:name="_CR6_2_4_3_7"/>
      <w:bookmarkStart w:id="8" w:name="_CR6_2_4_3_8"/>
      <w:bookmarkStart w:id="9" w:name="_CR6_2_4_3_9"/>
      <w:bookmarkStart w:id="10" w:name="_CR6_3_4_2"/>
      <w:bookmarkStart w:id="11" w:name="_CR6_3_4_3"/>
      <w:bookmarkStart w:id="12" w:name="_CR6_3_4_4"/>
      <w:bookmarkStart w:id="13" w:name="_Toc20156669"/>
      <w:bookmarkStart w:id="14" w:name="_Toc27501865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Pr="00F17E83">
        <w:rPr>
          <w:rFonts w:ascii="Arial" w:hAnsi="Arial" w:cs="Arial"/>
          <w:color w:val="0000FF"/>
          <w:sz w:val="28"/>
          <w:szCs w:val="28"/>
        </w:rPr>
        <w:t xml:space="preserve">* * * </w:t>
      </w:r>
      <w:r w:rsidR="00CB1337" w:rsidRPr="00F17E83">
        <w:rPr>
          <w:rFonts w:ascii="Arial" w:hAnsi="Arial" w:cs="Arial"/>
          <w:color w:val="0000FF"/>
          <w:sz w:val="28"/>
          <w:szCs w:val="28"/>
        </w:rPr>
        <w:t>First</w:t>
      </w:r>
      <w:r w:rsidRPr="00F17E83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1CD31262" w14:textId="77777777" w:rsidR="00857784" w:rsidRPr="00F17E83" w:rsidRDefault="00857784" w:rsidP="00857784">
      <w:pPr>
        <w:pStyle w:val="Heading2"/>
      </w:pPr>
      <w:bookmarkStart w:id="15" w:name="_CR7_4_2_3"/>
      <w:bookmarkStart w:id="16" w:name="_Toc209535614"/>
      <w:bookmarkStart w:id="17" w:name="_Toc202273976"/>
      <w:bookmarkEnd w:id="15"/>
      <w:r w:rsidRPr="00F17E83">
        <w:t>AC.2.1</w:t>
      </w:r>
      <w:r w:rsidRPr="00F17E83">
        <w:tab/>
        <w:t>Architecture</w:t>
      </w:r>
      <w:bookmarkEnd w:id="16"/>
    </w:p>
    <w:p w14:paraId="6C6F5F21" w14:textId="776D9A6A" w:rsidR="00857784" w:rsidRPr="00F17E83" w:rsidRDefault="00857784" w:rsidP="00C950E9">
      <w:r w:rsidRPr="00F17E83">
        <w:t>Figure AC.2.1-1 shows the data channel architecture when using the service-based DC media function.</w:t>
      </w:r>
      <w:r w:rsidRPr="00F17E83" w:rsidDel="00857784">
        <w:t xml:space="preserve"> </w:t>
      </w:r>
    </w:p>
    <w:p w14:paraId="141D389F" w14:textId="1E63AF85" w:rsidR="00D1459F" w:rsidRPr="00F17E83" w:rsidRDefault="00D1459F" w:rsidP="00C950E9">
      <w:del w:id="18" w:author="Cormac Hegarty A" w:date="2026-01-19T16:00:00Z" w16du:dateUtc="2026-01-19T15:00:00Z">
        <w:r w:rsidRPr="00F17E83" w:rsidDel="00FE5708">
          <w:object w:dxaOrig="8940" w:dyaOrig="7231" w14:anchorId="4011E05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46.15pt;height:5in" o:ole="">
              <v:imagedata r:id="rId16" o:title=""/>
            </v:shape>
            <o:OLEObject Type="Embed" ProgID="Visio.Drawing.15" ShapeID="_x0000_i1025" DrawAspect="Content" ObjectID="_1831287233" r:id="rId17"/>
          </w:object>
        </w:r>
      </w:del>
    </w:p>
    <w:p w14:paraId="0E33C3DC" w14:textId="5557BBCC" w:rsidR="00857784" w:rsidRPr="00F17E83" w:rsidDel="00D3743C" w:rsidRDefault="00857784" w:rsidP="00857784">
      <w:pPr>
        <w:pStyle w:val="TF"/>
        <w:rPr>
          <w:del w:id="19" w:author="Cormac Hegarty A" w:date="2026-01-19T16:00:00Z" w16du:dateUtc="2026-01-19T15:00:00Z"/>
        </w:rPr>
      </w:pPr>
      <w:bookmarkStart w:id="20" w:name="_CRFigureAC_2_11"/>
      <w:del w:id="21" w:author="Cormac Hegarty A" w:date="2026-01-19T16:00:00Z" w16du:dateUtc="2026-01-19T15:00:00Z">
        <w:r w:rsidRPr="00F17E83" w:rsidDel="00D3743C">
          <w:delText xml:space="preserve">Figure </w:delText>
        </w:r>
        <w:bookmarkEnd w:id="20"/>
        <w:r w:rsidRPr="00F17E83" w:rsidDel="00D3743C">
          <w:delText>AC.2.1-1: Architecture option of IMS supporting DC usage with MF</w:delText>
        </w:r>
      </w:del>
    </w:p>
    <w:p w14:paraId="08E27AC9" w14:textId="77777777" w:rsidR="00857784" w:rsidRPr="00F17E83" w:rsidRDefault="00857784" w:rsidP="00857784">
      <w:pPr>
        <w:pStyle w:val="TF"/>
      </w:pPr>
    </w:p>
    <w:p w14:paraId="31C7A283" w14:textId="566EB2AF" w:rsidR="00C47825" w:rsidRPr="00F17E83" w:rsidRDefault="00C47825" w:rsidP="00C47825">
      <w:pPr>
        <w:pStyle w:val="B1"/>
      </w:pPr>
    </w:p>
    <w:p w14:paraId="54490F84" w14:textId="784D5D08" w:rsidR="00D2267E" w:rsidRPr="00F17E83" w:rsidRDefault="00FF4984" w:rsidP="00C47825">
      <w:pPr>
        <w:pStyle w:val="B1"/>
        <w:rPr>
          <w:ins w:id="22" w:author="Cormac Hegarty A" w:date="2026-01-19T16:00:00Z" w16du:dateUtc="2026-01-19T15:00:00Z"/>
        </w:rPr>
      </w:pPr>
      <w:r w:rsidRPr="00F17E83">
        <w:object w:dxaOrig="9300" w:dyaOrig="7246" w14:anchorId="4AF6F4EA">
          <v:shape id="_x0000_i1026" type="#_x0000_t75" style="width:464.8pt;height:363.2pt" o:ole="">
            <v:imagedata r:id="rId18" o:title=""/>
          </v:shape>
          <o:OLEObject Type="Embed" ProgID="Visio.Drawing.15" ShapeID="_x0000_i1026" DrawAspect="Content" ObjectID="_1831287234" r:id="rId19"/>
        </w:object>
      </w:r>
    </w:p>
    <w:p w14:paraId="1B32D25E" w14:textId="77777777" w:rsidR="00D3743C" w:rsidRPr="00F17E83" w:rsidRDefault="00D3743C" w:rsidP="00D3743C">
      <w:pPr>
        <w:pStyle w:val="TF"/>
        <w:rPr>
          <w:ins w:id="23" w:author="Cormac Hegarty A" w:date="2026-01-19T16:00:00Z" w16du:dateUtc="2026-01-19T15:00:00Z"/>
        </w:rPr>
      </w:pPr>
      <w:ins w:id="24" w:author="Cormac Hegarty A" w:date="2026-01-19T16:00:00Z" w16du:dateUtc="2026-01-19T15:00:00Z">
        <w:r w:rsidRPr="00F17E83">
          <w:t>Figure AC.2.1-1: Architecture option of IMS supporting DC usage with MF</w:t>
        </w:r>
      </w:ins>
    </w:p>
    <w:p w14:paraId="6C86D157" w14:textId="77777777" w:rsidR="00D3743C" w:rsidRPr="00F17E83" w:rsidRDefault="00D3743C" w:rsidP="00C47825">
      <w:pPr>
        <w:pStyle w:val="B1"/>
      </w:pPr>
    </w:p>
    <w:bookmarkEnd w:id="17"/>
    <w:p w14:paraId="0BCFBFE1" w14:textId="77777777" w:rsidR="00791F2F" w:rsidRPr="00F17E83" w:rsidRDefault="00791F2F" w:rsidP="003A37DB">
      <w:pPr>
        <w:pStyle w:val="B1"/>
      </w:pPr>
    </w:p>
    <w:bookmarkEnd w:id="13"/>
    <w:bookmarkEnd w:id="14"/>
    <w:p w14:paraId="2B7B098B" w14:textId="2EDB7B26" w:rsidR="00ED3840" w:rsidRPr="00F17E83" w:rsidRDefault="00ED3840" w:rsidP="00ED38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F17E83">
        <w:rPr>
          <w:rFonts w:ascii="Arial" w:hAnsi="Arial" w:cs="Arial"/>
          <w:color w:val="0000FF"/>
          <w:sz w:val="28"/>
          <w:szCs w:val="28"/>
        </w:rPr>
        <w:t xml:space="preserve">* * * </w:t>
      </w:r>
      <w:r w:rsidR="00233C3C" w:rsidRPr="00F17E83">
        <w:rPr>
          <w:rFonts w:ascii="Arial" w:hAnsi="Arial" w:cs="Arial"/>
          <w:color w:val="0000FF"/>
          <w:sz w:val="28"/>
          <w:szCs w:val="28"/>
        </w:rPr>
        <w:t>Next</w:t>
      </w:r>
      <w:r w:rsidRPr="00F17E83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018790E8" w14:textId="77777777" w:rsidR="00D95E4F" w:rsidRPr="00F17E83" w:rsidRDefault="00D95E4F" w:rsidP="00D95E4F">
      <w:pPr>
        <w:rPr>
          <w:rFonts w:ascii="Arial" w:hAnsi="Arial" w:cs="Arial"/>
          <w:color w:val="0000FF"/>
          <w:sz w:val="28"/>
          <w:szCs w:val="28"/>
        </w:rPr>
      </w:pPr>
    </w:p>
    <w:p w14:paraId="153ECB6A" w14:textId="69FE080C" w:rsidR="00F21CE7" w:rsidRPr="00F17E83" w:rsidRDefault="00F21CE7" w:rsidP="00F21CE7">
      <w:pPr>
        <w:pStyle w:val="Heading2"/>
      </w:pPr>
      <w:bookmarkStart w:id="25" w:name="_Toc209535623"/>
      <w:bookmarkStart w:id="26" w:name="_Toc202273977"/>
      <w:r w:rsidRPr="00F17E83">
        <w:t>AC.2.3</w:t>
      </w:r>
      <w:r w:rsidRPr="00F17E83">
        <w:tab/>
        <w:t>Reference points</w:t>
      </w:r>
      <w:bookmarkEnd w:id="25"/>
    </w:p>
    <w:p w14:paraId="250E50F0" w14:textId="77777777" w:rsidR="00F21CE7" w:rsidRPr="00F17E83" w:rsidRDefault="00F21CE7" w:rsidP="00F21CE7">
      <w:r w:rsidRPr="00F17E83">
        <w:t>The following reference points are defined to support data channel service in IMS:</w:t>
      </w:r>
    </w:p>
    <w:p w14:paraId="3143E034" w14:textId="77777777" w:rsidR="00F21CE7" w:rsidRPr="00F17E83" w:rsidRDefault="00F21CE7" w:rsidP="00F21CE7">
      <w:pPr>
        <w:pStyle w:val="B1"/>
      </w:pPr>
      <w:r w:rsidRPr="00F17E83">
        <w:t>-</w:t>
      </w:r>
      <w:r w:rsidRPr="00F17E83">
        <w:tab/>
        <w:t>DC1:</w:t>
      </w:r>
      <w:r w:rsidRPr="00F17E83">
        <w:tab/>
        <w:t>Reference point between the DCSF and the IMS AS.</w:t>
      </w:r>
    </w:p>
    <w:p w14:paraId="13FCFCA4" w14:textId="77777777" w:rsidR="00F21CE7" w:rsidRPr="00F17E83" w:rsidRDefault="00F21CE7" w:rsidP="00F21CE7">
      <w:pPr>
        <w:pStyle w:val="B1"/>
      </w:pPr>
      <w:r w:rsidRPr="00F17E83">
        <w:t>-</w:t>
      </w:r>
      <w:r w:rsidRPr="00F17E83">
        <w:tab/>
        <w:t>DC2:</w:t>
      </w:r>
      <w:r w:rsidRPr="00F17E83">
        <w:tab/>
        <w:t>Reference point between the IMS AS and MF.</w:t>
      </w:r>
    </w:p>
    <w:p w14:paraId="6B74D992" w14:textId="77777777" w:rsidR="00F21CE7" w:rsidRPr="00F17E83" w:rsidRDefault="00F21CE7" w:rsidP="00F21CE7">
      <w:pPr>
        <w:pStyle w:val="B1"/>
      </w:pPr>
      <w:r w:rsidRPr="00F17E83">
        <w:t>-</w:t>
      </w:r>
      <w:r w:rsidRPr="00F17E83">
        <w:tab/>
        <w:t>DC3:</w:t>
      </w:r>
      <w:r w:rsidRPr="00F17E83">
        <w:tab/>
        <w:t>Reference point between the DCSF and NEF.</w:t>
      </w:r>
    </w:p>
    <w:p w14:paraId="7CCBA681" w14:textId="77777777" w:rsidR="00F21CE7" w:rsidRPr="00F17E83" w:rsidRDefault="00F21CE7" w:rsidP="00F21CE7">
      <w:pPr>
        <w:pStyle w:val="B1"/>
      </w:pPr>
      <w:r w:rsidRPr="00F17E83">
        <w:t>-</w:t>
      </w:r>
      <w:r w:rsidRPr="00F17E83">
        <w:tab/>
        <w:t>DC4:</w:t>
      </w:r>
      <w:r w:rsidRPr="00F17E83">
        <w:tab/>
        <w:t>Reference point between the DCSF and DC Application Server.</w:t>
      </w:r>
    </w:p>
    <w:p w14:paraId="2BBF956E" w14:textId="77777777" w:rsidR="00F21CE7" w:rsidRPr="00F17E83" w:rsidRDefault="00F21CE7" w:rsidP="00F21CE7">
      <w:pPr>
        <w:pStyle w:val="B1"/>
      </w:pPr>
      <w:r w:rsidRPr="00F17E83">
        <w:t>-</w:t>
      </w:r>
      <w:r w:rsidRPr="00F17E83">
        <w:tab/>
        <w:t>DC5:</w:t>
      </w:r>
      <w:r w:rsidRPr="00F17E83">
        <w:tab/>
        <w:t>Reference point between the DCSF and DCAR.</w:t>
      </w:r>
    </w:p>
    <w:p w14:paraId="301E96DC" w14:textId="324B1970" w:rsidR="005A0360" w:rsidRPr="00F17E83" w:rsidRDefault="00F21CE7" w:rsidP="005A0360">
      <w:pPr>
        <w:pStyle w:val="B1"/>
        <w:rPr>
          <w:ins w:id="27" w:author="Cormac Hegarty A" w:date="2026-01-19T16:02:00Z" w16du:dateUtc="2026-01-19T15:02:00Z"/>
        </w:rPr>
      </w:pPr>
      <w:r w:rsidRPr="00F17E83">
        <w:t>-</w:t>
      </w:r>
      <w:r w:rsidRPr="00F17E83">
        <w:tab/>
        <w:t>N72/Sc:</w:t>
      </w:r>
      <w:r w:rsidRPr="00F17E83">
        <w:tab/>
        <w:t>Reference point between the DCSF and HSS.</w:t>
      </w:r>
    </w:p>
    <w:p w14:paraId="7B5C8A86" w14:textId="637809F8" w:rsidR="00582DB1" w:rsidRPr="00F17E83" w:rsidRDefault="00582DB1" w:rsidP="003F416E">
      <w:pPr>
        <w:pStyle w:val="NO"/>
        <w:pPrChange w:id="28" w:author="Shabnam" w:date="2026-01-30T13:55:00Z" w16du:dateUtc="2026-01-30T18:55:00Z">
          <w:pPr>
            <w:pStyle w:val="B1"/>
          </w:pPr>
        </w:pPrChange>
      </w:pPr>
      <w:ins w:id="29" w:author="Cormac Hegarty A" w:date="2026-01-19T16:02:00Z" w16du:dateUtc="2026-01-19T15:02:00Z">
        <w:r w:rsidRPr="00F17E83">
          <w:t xml:space="preserve"> </w:t>
        </w:r>
      </w:ins>
      <w:ins w:id="30" w:author="Cormac Hegarty A" w:date="2026-01-20T13:32:00Z" w16du:dateUtc="2026-01-20T12:32:00Z">
        <w:r w:rsidR="009A2E32" w:rsidRPr="003F416E">
          <w:t>N</w:t>
        </w:r>
      </w:ins>
      <w:ins w:id="31" w:author="Shabnam" w:date="2026-01-30T13:54:00Z" w16du:dateUtc="2026-01-30T18:54:00Z">
        <w:r w:rsidR="00FD1055" w:rsidRPr="003F416E">
          <w:t>OTE</w:t>
        </w:r>
      </w:ins>
      <w:ins w:id="32" w:author="Cormac Hegarty A" w:date="2026-01-20T13:32:00Z" w16du:dateUtc="2026-01-20T12:32:00Z">
        <w:r w:rsidR="009A2E32" w:rsidRPr="003F416E">
          <w:t>: The reference points related to exposure of IMS DC events and capabilities (N91 &amp; N92) are specified in Annex AD and Annex AG</w:t>
        </w:r>
      </w:ins>
      <w:ins w:id="33" w:author="Shabnam" w:date="2026-01-30T13:54:00Z" w16du:dateUtc="2026-01-30T18:54:00Z">
        <w:r w:rsidR="003F416E" w:rsidRPr="003F416E">
          <w:rPr>
            <w:rPrChange w:id="34" w:author="Shabnam" w:date="2026-01-30T13:55:00Z" w16du:dateUtc="2026-01-30T18:55:00Z">
              <w:rPr>
                <w:rStyle w:val="NOChar2"/>
              </w:rPr>
            </w:rPrChange>
          </w:rPr>
          <w:t>.</w:t>
        </w:r>
      </w:ins>
    </w:p>
    <w:p w14:paraId="4351B9FE" w14:textId="77777777" w:rsidR="00F21CE7" w:rsidRPr="00F17E83" w:rsidRDefault="00F21CE7" w:rsidP="00F21CE7">
      <w:r w:rsidRPr="00F17E83">
        <w:t>The following reference points are updated to support data channel signalling control in IMS:</w:t>
      </w:r>
    </w:p>
    <w:p w14:paraId="315917EC" w14:textId="77777777" w:rsidR="00F21CE7" w:rsidRPr="00F17E83" w:rsidRDefault="00F21CE7" w:rsidP="00F21CE7">
      <w:pPr>
        <w:pStyle w:val="B1"/>
      </w:pPr>
      <w:r w:rsidRPr="00F17E83">
        <w:lastRenderedPageBreak/>
        <w:t>-</w:t>
      </w:r>
      <w:r w:rsidRPr="00F17E83">
        <w:tab/>
        <w:t>N70/Cx/Dx:</w:t>
      </w:r>
      <w:r w:rsidRPr="00F17E83">
        <w:tab/>
        <w:t>Reference point between the CSCF and HSS.</w:t>
      </w:r>
    </w:p>
    <w:p w14:paraId="41F7799F" w14:textId="77777777" w:rsidR="00F21CE7" w:rsidRPr="00F17E83" w:rsidRDefault="00F21CE7" w:rsidP="00F21CE7">
      <w:pPr>
        <w:pStyle w:val="B1"/>
      </w:pPr>
      <w:r w:rsidRPr="00F17E83">
        <w:t>-</w:t>
      </w:r>
      <w:r w:rsidRPr="00F17E83">
        <w:tab/>
        <w:t>N71/Sh:</w:t>
      </w:r>
      <w:r w:rsidRPr="00F17E83">
        <w:tab/>
        <w:t>Reference point between the IMS AS and HSS.</w:t>
      </w:r>
    </w:p>
    <w:p w14:paraId="4E01AE24" w14:textId="77777777" w:rsidR="00F21CE7" w:rsidRPr="00F17E83" w:rsidRDefault="00F21CE7" w:rsidP="00F21CE7">
      <w:r w:rsidRPr="00F17E83">
        <w:t>The following reference points are defined for data channel media handling:</w:t>
      </w:r>
    </w:p>
    <w:p w14:paraId="31826BB4" w14:textId="77777777" w:rsidR="00F21CE7" w:rsidRPr="00F17E83" w:rsidRDefault="00F21CE7" w:rsidP="00F21CE7">
      <w:pPr>
        <w:pStyle w:val="B1"/>
      </w:pPr>
      <w:r w:rsidRPr="00F17E83">
        <w:t>-</w:t>
      </w:r>
      <w:r w:rsidRPr="00F17E83">
        <w:tab/>
        <w:t>MDC1:</w:t>
      </w:r>
      <w:r w:rsidRPr="00F17E83">
        <w:tab/>
        <w:t>Reference point for transport of data channel media between data channel media function MF and DCSF.</w:t>
      </w:r>
    </w:p>
    <w:p w14:paraId="736A9CF2" w14:textId="77777777" w:rsidR="00F21CE7" w:rsidRPr="00F17E83" w:rsidRDefault="00F21CE7" w:rsidP="00F21CE7">
      <w:pPr>
        <w:pStyle w:val="B1"/>
      </w:pPr>
      <w:r w:rsidRPr="00F17E83">
        <w:t>-</w:t>
      </w:r>
      <w:r w:rsidRPr="00F17E83">
        <w:tab/>
        <w:t>MDC2:</w:t>
      </w:r>
      <w:r w:rsidRPr="00F17E83">
        <w:tab/>
        <w:t>Reference point for transport of data channel media between data channel media function MF and DC Application Server, between BAR and DC Application Server and between MF and BAR.</w:t>
      </w:r>
    </w:p>
    <w:p w14:paraId="5C13F7D5" w14:textId="77777777" w:rsidR="00F21CE7" w:rsidRPr="00F17E83" w:rsidRDefault="00F21CE7" w:rsidP="00F21CE7">
      <w:pPr>
        <w:pStyle w:val="B1"/>
      </w:pPr>
      <w:r w:rsidRPr="00F17E83">
        <w:t>-</w:t>
      </w:r>
      <w:r w:rsidRPr="00F17E83">
        <w:tab/>
        <w:t>MDC3:</w:t>
      </w:r>
      <w:r w:rsidRPr="00F17E83">
        <w:tab/>
        <w:t>Reference point for transport of data channel media between DCSF and DC Application Server.</w:t>
      </w:r>
    </w:p>
    <w:bookmarkEnd w:id="26"/>
    <w:p w14:paraId="798AB169" w14:textId="1AD744C4" w:rsidR="00BB5CB2" w:rsidRPr="00BB5CB2" w:rsidRDefault="00BB5CB2" w:rsidP="00BB5CB2">
      <w:pPr>
        <w:tabs>
          <w:tab w:val="left" w:pos="2001"/>
        </w:tabs>
        <w:rPr>
          <w:rFonts w:ascii="Arial" w:hAnsi="Arial" w:cs="Arial"/>
          <w:sz w:val="28"/>
          <w:szCs w:val="28"/>
        </w:rPr>
      </w:pPr>
    </w:p>
    <w:sectPr w:rsidR="00BB5CB2" w:rsidRPr="00BB5CB2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4768B2" w14:textId="77777777" w:rsidR="00FA18D4" w:rsidRPr="00F17E83" w:rsidRDefault="00FA18D4">
      <w:r w:rsidRPr="00F17E83">
        <w:separator/>
      </w:r>
    </w:p>
  </w:endnote>
  <w:endnote w:type="continuationSeparator" w:id="0">
    <w:p w14:paraId="7AA8EE82" w14:textId="77777777" w:rsidR="00FA18D4" w:rsidRPr="00F17E83" w:rsidRDefault="00FA18D4">
      <w:r w:rsidRPr="00F17E83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A80C07" w14:textId="77777777" w:rsidR="00FA18D4" w:rsidRPr="00F17E83" w:rsidRDefault="00FA18D4">
      <w:r w:rsidRPr="00F17E83">
        <w:separator/>
      </w:r>
    </w:p>
  </w:footnote>
  <w:footnote w:type="continuationSeparator" w:id="0">
    <w:p w14:paraId="7E1774F3" w14:textId="77777777" w:rsidR="00FA18D4" w:rsidRPr="00F17E83" w:rsidRDefault="00FA18D4">
      <w:r w:rsidRPr="00F17E83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Pr="00F17E83" w:rsidRDefault="00695808">
    <w:pPr>
      <w:pStyle w:val="Header"/>
      <w:rPr>
        <w:noProof w:val="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Pr="00F17E83" w:rsidRDefault="00695808">
    <w:pPr>
      <w:pStyle w:val="Header"/>
      <w:tabs>
        <w:tab w:val="right" w:pos="9639"/>
      </w:tabs>
      <w:rPr>
        <w:noProof w:val="0"/>
      </w:rPr>
    </w:pPr>
    <w:r w:rsidRPr="00F17E83">
      <w:rPr>
        <w:noProof w:val="0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Pr="00F17E83" w:rsidRDefault="00695808">
    <w:pPr>
      <w:pStyle w:val="Header"/>
      <w:rPr>
        <w:noProof w:val="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2D66D2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4A8B2D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2882B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C1C0397"/>
    <w:multiLevelType w:val="singleLevel"/>
    <w:tmpl w:val="3D9864F2"/>
    <w:lvl w:ilvl="0">
      <w:start w:val="1"/>
      <w:numFmt w:val="bullet"/>
      <w:pStyle w:val="Normal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</w:rPr>
    </w:lvl>
  </w:abstractNum>
  <w:abstractNum w:abstractNumId="4" w15:restartNumberingAfterBreak="0">
    <w:nsid w:val="22013C11"/>
    <w:multiLevelType w:val="hybridMultilevel"/>
    <w:tmpl w:val="1B5857D6"/>
    <w:lvl w:ilvl="0" w:tplc="37E0FF26">
      <w:start w:val="1"/>
      <w:numFmt w:val="bullet"/>
      <w:pStyle w:val="Com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9422FD"/>
    <w:multiLevelType w:val="hybridMultilevel"/>
    <w:tmpl w:val="02EEE5FC"/>
    <w:lvl w:ilvl="0" w:tplc="37E0FF26">
      <w:start w:val="1"/>
      <w:numFmt w:val="bullet"/>
      <w:pStyle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602B2166"/>
    <w:multiLevelType w:val="hybridMultilevel"/>
    <w:tmpl w:val="192AC052"/>
    <w:lvl w:ilvl="0" w:tplc="806895F6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1" w:tplc="7B96AC56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2" w:tplc="EDA46CBA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3" w:tplc="A2DC4740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4" w:tplc="F05A44D8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5" w:tplc="98CEBB88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6" w:tplc="DEF60AA8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7" w:tplc="43D83AE0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8" w:tplc="141E3974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</w:abstractNum>
  <w:abstractNum w:abstractNumId="8" w15:restartNumberingAfterBreak="0">
    <w:nsid w:val="6267611C"/>
    <w:multiLevelType w:val="hybridMultilevel"/>
    <w:tmpl w:val="835A849C"/>
    <w:lvl w:ilvl="0" w:tplc="A6A6DF36">
      <w:start w:val="1"/>
      <w:numFmt w:val="decimal"/>
      <w:pStyle w:val="AltChangeList"/>
      <w:lvlText w:val="Change %1: "/>
      <w:lvlJc w:val="left"/>
      <w:pPr>
        <w:tabs>
          <w:tab w:val="num" w:pos="1512"/>
        </w:tabs>
        <w:ind w:left="1512" w:hanging="1512"/>
      </w:pPr>
      <w:rPr>
        <w:rFonts w:ascii="Tahoma" w:hAnsi="Tahoma" w:hint="default"/>
        <w:b/>
        <w:i w:val="0"/>
        <w:color w:val="800000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614292B"/>
    <w:multiLevelType w:val="hybridMultilevel"/>
    <w:tmpl w:val="D5F24BE0"/>
    <w:lvl w:ilvl="0" w:tplc="08090001">
      <w:start w:val="1"/>
      <w:numFmt w:val="bullet"/>
      <w:pStyle w:val="Bullet2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97C54BC"/>
    <w:multiLevelType w:val="multilevel"/>
    <w:tmpl w:val="0964B628"/>
    <w:lvl w:ilvl="0">
      <w:start w:val="1"/>
      <w:numFmt w:val="upperLetter"/>
      <w:pStyle w:val="App1"/>
      <w:lvlText w:val="Appendix %1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1">
      <w:start w:val="1"/>
      <w:numFmt w:val="decimal"/>
      <w:pStyle w:val="App2"/>
      <w:lvlText w:val="%1.%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2">
      <w:start w:val="1"/>
      <w:numFmt w:val="decimal"/>
      <w:pStyle w:val="App3"/>
      <w:lvlText w:val="%1.%2.%3"/>
      <w:lvlJc w:val="left"/>
      <w:pPr>
        <w:tabs>
          <w:tab w:val="num" w:pos="1080"/>
        </w:tabs>
        <w:ind w:left="1080" w:hanging="1080"/>
      </w:pPr>
      <w:rPr>
        <w:rFonts w:hint="default"/>
        <w:lang w:val="en-US"/>
      </w:rPr>
    </w:lvl>
    <w:lvl w:ilvl="3">
      <w:start w:val="1"/>
      <w:numFmt w:val="decimal"/>
      <w:pStyle w:val="App4"/>
      <w:lvlText w:val="%1.%2.%3.%4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12"/>
        </w:tabs>
        <w:ind w:left="1512" w:hanging="1512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lowerLetter"/>
      <w:lvlRestart w:val="5"/>
      <w:lvlText w:val="%7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11" w15:restartNumberingAfterBreak="0">
    <w:nsid w:val="7E695904"/>
    <w:multiLevelType w:val="hybridMultilevel"/>
    <w:tmpl w:val="169E124C"/>
    <w:lvl w:ilvl="0" w:tplc="FD987312">
      <w:start w:val="1"/>
      <w:numFmt w:val="bullet"/>
      <w:pStyle w:val="CHAPTERTITLE"/>
      <w:lvlText w:val="-"/>
      <w:lvlJc w:val="left"/>
      <w:pPr>
        <w:ind w:left="460" w:hanging="360"/>
      </w:pPr>
      <w:rPr>
        <w:rFonts w:ascii="Arial" w:eastAsia="Malgun Gothic" w:hAnsi="Arial" w:cs="Arial" w:hint="default"/>
      </w:rPr>
    </w:lvl>
    <w:lvl w:ilvl="1" w:tplc="08DA0890" w:tentative="1">
      <w:start w:val="1"/>
      <w:numFmt w:val="bullet"/>
      <w:pStyle w:val="Chaptertitle1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C95C469E" w:tentative="1">
      <w:start w:val="1"/>
      <w:numFmt w:val="bullet"/>
      <w:pStyle w:val="Chaptertitle2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94D6496C" w:tentative="1">
      <w:start w:val="1"/>
      <w:numFmt w:val="bullet"/>
      <w:pStyle w:val="Chaptertitle3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1A34A23E" w:tentative="1">
      <w:start w:val="1"/>
      <w:numFmt w:val="bullet"/>
      <w:pStyle w:val="Chaptertitle4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9DDEEF90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272E77EE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7E1678EC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812C1C0A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num w:numId="1" w16cid:durableId="550267757">
    <w:abstractNumId w:val="2"/>
  </w:num>
  <w:num w:numId="2" w16cid:durableId="1733577623">
    <w:abstractNumId w:val="1"/>
  </w:num>
  <w:num w:numId="3" w16cid:durableId="113256665">
    <w:abstractNumId w:val="0"/>
  </w:num>
  <w:num w:numId="4" w16cid:durableId="303976275">
    <w:abstractNumId w:val="3"/>
  </w:num>
  <w:num w:numId="5" w16cid:durableId="437529549">
    <w:abstractNumId w:val="10"/>
  </w:num>
  <w:num w:numId="6" w16cid:durableId="427894019">
    <w:abstractNumId w:val="9"/>
  </w:num>
  <w:num w:numId="7" w16cid:durableId="363017877">
    <w:abstractNumId w:val="4"/>
  </w:num>
  <w:num w:numId="8" w16cid:durableId="788477105">
    <w:abstractNumId w:val="5"/>
  </w:num>
  <w:num w:numId="9" w16cid:durableId="908077601">
    <w:abstractNumId w:val="11"/>
  </w:num>
  <w:num w:numId="10" w16cid:durableId="1664045419">
    <w:abstractNumId w:val="6"/>
  </w:num>
  <w:num w:numId="11" w16cid:durableId="737287640">
    <w:abstractNumId w:val="8"/>
  </w:num>
  <w:num w:numId="12" w16cid:durableId="1350717972">
    <w:abstractNumId w:val="7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ormac Hegarty A">
    <w15:presenceInfo w15:providerId="AD" w15:userId="S::cormac.a.hegarty@ericsson.com::3e410f3f-78c9-4759-b67e-3e2f8c6c115e"/>
  </w15:person>
  <w15:person w15:author="Shabnam">
    <w15:presenceInfo w15:providerId="None" w15:userId="Shabna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1B7"/>
    <w:rsid w:val="00014133"/>
    <w:rsid w:val="00022E4A"/>
    <w:rsid w:val="00026EF1"/>
    <w:rsid w:val="00030499"/>
    <w:rsid w:val="000351A2"/>
    <w:rsid w:val="0003668D"/>
    <w:rsid w:val="00041C40"/>
    <w:rsid w:val="000438F1"/>
    <w:rsid w:val="0004482F"/>
    <w:rsid w:val="0005002A"/>
    <w:rsid w:val="000502E8"/>
    <w:rsid w:val="0005408B"/>
    <w:rsid w:val="00054091"/>
    <w:rsid w:val="00062093"/>
    <w:rsid w:val="00063A7A"/>
    <w:rsid w:val="00064B8A"/>
    <w:rsid w:val="00070E09"/>
    <w:rsid w:val="00071181"/>
    <w:rsid w:val="0007142E"/>
    <w:rsid w:val="000745F4"/>
    <w:rsid w:val="0008035F"/>
    <w:rsid w:val="00085BA2"/>
    <w:rsid w:val="00094582"/>
    <w:rsid w:val="000A1160"/>
    <w:rsid w:val="000A18D0"/>
    <w:rsid w:val="000A6394"/>
    <w:rsid w:val="000B1E25"/>
    <w:rsid w:val="000B4E9B"/>
    <w:rsid w:val="000B5FD9"/>
    <w:rsid w:val="000B7FED"/>
    <w:rsid w:val="000C038A"/>
    <w:rsid w:val="000C3D71"/>
    <w:rsid w:val="000C6598"/>
    <w:rsid w:val="000D44B3"/>
    <w:rsid w:val="000E0F3B"/>
    <w:rsid w:val="000F0C0C"/>
    <w:rsid w:val="001006EE"/>
    <w:rsid w:val="0010108A"/>
    <w:rsid w:val="00102B14"/>
    <w:rsid w:val="00111BA7"/>
    <w:rsid w:val="0011563B"/>
    <w:rsid w:val="0012123B"/>
    <w:rsid w:val="0012696F"/>
    <w:rsid w:val="00130AC2"/>
    <w:rsid w:val="0013491F"/>
    <w:rsid w:val="00137B5C"/>
    <w:rsid w:val="00145D43"/>
    <w:rsid w:val="0015103E"/>
    <w:rsid w:val="00153897"/>
    <w:rsid w:val="00157409"/>
    <w:rsid w:val="0016336D"/>
    <w:rsid w:val="00170CCC"/>
    <w:rsid w:val="001806C5"/>
    <w:rsid w:val="00186B1B"/>
    <w:rsid w:val="00192C46"/>
    <w:rsid w:val="00193299"/>
    <w:rsid w:val="00195C96"/>
    <w:rsid w:val="001A08B3"/>
    <w:rsid w:val="001A28E1"/>
    <w:rsid w:val="001A7B60"/>
    <w:rsid w:val="001B0613"/>
    <w:rsid w:val="001B11E2"/>
    <w:rsid w:val="001B52F0"/>
    <w:rsid w:val="001B7A65"/>
    <w:rsid w:val="001C04D6"/>
    <w:rsid w:val="001C05C2"/>
    <w:rsid w:val="001C26D0"/>
    <w:rsid w:val="001C2710"/>
    <w:rsid w:val="001C7395"/>
    <w:rsid w:val="001E41F3"/>
    <w:rsid w:val="001E7619"/>
    <w:rsid w:val="001F1F0E"/>
    <w:rsid w:val="001F71A0"/>
    <w:rsid w:val="002065F5"/>
    <w:rsid w:val="0020794C"/>
    <w:rsid w:val="00226517"/>
    <w:rsid w:val="00233C3C"/>
    <w:rsid w:val="00236083"/>
    <w:rsid w:val="00236141"/>
    <w:rsid w:val="00241F56"/>
    <w:rsid w:val="00241FE3"/>
    <w:rsid w:val="00242254"/>
    <w:rsid w:val="00247210"/>
    <w:rsid w:val="00254624"/>
    <w:rsid w:val="00254B92"/>
    <w:rsid w:val="0026004D"/>
    <w:rsid w:val="002603C9"/>
    <w:rsid w:val="00261F0E"/>
    <w:rsid w:val="002640DD"/>
    <w:rsid w:val="0026412A"/>
    <w:rsid w:val="00272B21"/>
    <w:rsid w:val="0027387C"/>
    <w:rsid w:val="00274114"/>
    <w:rsid w:val="00275D12"/>
    <w:rsid w:val="002760F8"/>
    <w:rsid w:val="00284FEB"/>
    <w:rsid w:val="002860C4"/>
    <w:rsid w:val="00286603"/>
    <w:rsid w:val="002870B4"/>
    <w:rsid w:val="00295D83"/>
    <w:rsid w:val="00296B73"/>
    <w:rsid w:val="002979E5"/>
    <w:rsid w:val="002B0A5F"/>
    <w:rsid w:val="002B33D4"/>
    <w:rsid w:val="002B5741"/>
    <w:rsid w:val="002B6AE6"/>
    <w:rsid w:val="002C2237"/>
    <w:rsid w:val="002E0209"/>
    <w:rsid w:val="002E472E"/>
    <w:rsid w:val="002F7F90"/>
    <w:rsid w:val="003002F5"/>
    <w:rsid w:val="00300300"/>
    <w:rsid w:val="00300893"/>
    <w:rsid w:val="00304978"/>
    <w:rsid w:val="00305409"/>
    <w:rsid w:val="00306F3E"/>
    <w:rsid w:val="00312175"/>
    <w:rsid w:val="003122D3"/>
    <w:rsid w:val="003233A7"/>
    <w:rsid w:val="003258D9"/>
    <w:rsid w:val="00330421"/>
    <w:rsid w:val="00330B73"/>
    <w:rsid w:val="003372CB"/>
    <w:rsid w:val="00353BFF"/>
    <w:rsid w:val="00353C83"/>
    <w:rsid w:val="0035715E"/>
    <w:rsid w:val="003609EF"/>
    <w:rsid w:val="0036231A"/>
    <w:rsid w:val="00362C48"/>
    <w:rsid w:val="003638DC"/>
    <w:rsid w:val="0036556C"/>
    <w:rsid w:val="00366993"/>
    <w:rsid w:val="0036766F"/>
    <w:rsid w:val="00367970"/>
    <w:rsid w:val="00370E5A"/>
    <w:rsid w:val="00371A81"/>
    <w:rsid w:val="00374DD4"/>
    <w:rsid w:val="00375D3A"/>
    <w:rsid w:val="003837C7"/>
    <w:rsid w:val="00384536"/>
    <w:rsid w:val="00387A8F"/>
    <w:rsid w:val="00391EF7"/>
    <w:rsid w:val="00393B23"/>
    <w:rsid w:val="00395DD5"/>
    <w:rsid w:val="003A37DB"/>
    <w:rsid w:val="003B088F"/>
    <w:rsid w:val="003B5053"/>
    <w:rsid w:val="003B5597"/>
    <w:rsid w:val="003C30C4"/>
    <w:rsid w:val="003C67FB"/>
    <w:rsid w:val="003C79F9"/>
    <w:rsid w:val="003D04F3"/>
    <w:rsid w:val="003D0527"/>
    <w:rsid w:val="003D48FA"/>
    <w:rsid w:val="003D64A5"/>
    <w:rsid w:val="003E1A36"/>
    <w:rsid w:val="003E7740"/>
    <w:rsid w:val="003F007E"/>
    <w:rsid w:val="003F416E"/>
    <w:rsid w:val="003F5A7F"/>
    <w:rsid w:val="00400382"/>
    <w:rsid w:val="00402699"/>
    <w:rsid w:val="00403EEF"/>
    <w:rsid w:val="004041FC"/>
    <w:rsid w:val="004056B3"/>
    <w:rsid w:val="00406B77"/>
    <w:rsid w:val="00410371"/>
    <w:rsid w:val="0041315E"/>
    <w:rsid w:val="004159EB"/>
    <w:rsid w:val="004242F1"/>
    <w:rsid w:val="00425BD4"/>
    <w:rsid w:val="00427DC1"/>
    <w:rsid w:val="004323B7"/>
    <w:rsid w:val="00443BAF"/>
    <w:rsid w:val="00444565"/>
    <w:rsid w:val="00447DF8"/>
    <w:rsid w:val="00452609"/>
    <w:rsid w:val="00463AF3"/>
    <w:rsid w:val="004774FA"/>
    <w:rsid w:val="00480121"/>
    <w:rsid w:val="004878C6"/>
    <w:rsid w:val="00487BB3"/>
    <w:rsid w:val="00497A71"/>
    <w:rsid w:val="004A07CE"/>
    <w:rsid w:val="004B21BE"/>
    <w:rsid w:val="004B75B7"/>
    <w:rsid w:val="004C427C"/>
    <w:rsid w:val="004C5872"/>
    <w:rsid w:val="004D0096"/>
    <w:rsid w:val="004D27D9"/>
    <w:rsid w:val="004D2840"/>
    <w:rsid w:val="004E0FB4"/>
    <w:rsid w:val="004E4E27"/>
    <w:rsid w:val="004E7116"/>
    <w:rsid w:val="004F1CE6"/>
    <w:rsid w:val="004F638D"/>
    <w:rsid w:val="00500379"/>
    <w:rsid w:val="00502041"/>
    <w:rsid w:val="0050216C"/>
    <w:rsid w:val="00505620"/>
    <w:rsid w:val="005141D9"/>
    <w:rsid w:val="0051580D"/>
    <w:rsid w:val="0052697D"/>
    <w:rsid w:val="00527946"/>
    <w:rsid w:val="00527E28"/>
    <w:rsid w:val="00532086"/>
    <w:rsid w:val="00537D70"/>
    <w:rsid w:val="00537FB9"/>
    <w:rsid w:val="00544EEE"/>
    <w:rsid w:val="00545431"/>
    <w:rsid w:val="0054706F"/>
    <w:rsid w:val="00547111"/>
    <w:rsid w:val="00552138"/>
    <w:rsid w:val="005568C7"/>
    <w:rsid w:val="00561B79"/>
    <w:rsid w:val="00565D6C"/>
    <w:rsid w:val="00566AC3"/>
    <w:rsid w:val="00572BD4"/>
    <w:rsid w:val="00582447"/>
    <w:rsid w:val="00582DB1"/>
    <w:rsid w:val="00586FBD"/>
    <w:rsid w:val="005878EA"/>
    <w:rsid w:val="00592D74"/>
    <w:rsid w:val="005934A7"/>
    <w:rsid w:val="00593E82"/>
    <w:rsid w:val="005A0360"/>
    <w:rsid w:val="005A0519"/>
    <w:rsid w:val="005C775C"/>
    <w:rsid w:val="005D653F"/>
    <w:rsid w:val="005E0A1B"/>
    <w:rsid w:val="005E2C44"/>
    <w:rsid w:val="005E36C3"/>
    <w:rsid w:val="005E3FBE"/>
    <w:rsid w:val="005E58E1"/>
    <w:rsid w:val="005E59FA"/>
    <w:rsid w:val="005E73A7"/>
    <w:rsid w:val="005F0CB9"/>
    <w:rsid w:val="006024AB"/>
    <w:rsid w:val="00612958"/>
    <w:rsid w:val="00612A38"/>
    <w:rsid w:val="00615F82"/>
    <w:rsid w:val="00621188"/>
    <w:rsid w:val="00621D5B"/>
    <w:rsid w:val="006257ED"/>
    <w:rsid w:val="00632DE3"/>
    <w:rsid w:val="006536E7"/>
    <w:rsid w:val="00653DE4"/>
    <w:rsid w:val="006540EB"/>
    <w:rsid w:val="00663B01"/>
    <w:rsid w:val="00664099"/>
    <w:rsid w:val="00665C47"/>
    <w:rsid w:val="0066715E"/>
    <w:rsid w:val="00667AA6"/>
    <w:rsid w:val="00670117"/>
    <w:rsid w:val="00671C34"/>
    <w:rsid w:val="00675956"/>
    <w:rsid w:val="00677769"/>
    <w:rsid w:val="00691CCF"/>
    <w:rsid w:val="00695547"/>
    <w:rsid w:val="00695808"/>
    <w:rsid w:val="00696EF5"/>
    <w:rsid w:val="006A5D39"/>
    <w:rsid w:val="006A66AC"/>
    <w:rsid w:val="006A6BC4"/>
    <w:rsid w:val="006B46FB"/>
    <w:rsid w:val="006B4E38"/>
    <w:rsid w:val="006B77FC"/>
    <w:rsid w:val="006C2619"/>
    <w:rsid w:val="006C515C"/>
    <w:rsid w:val="006C6B17"/>
    <w:rsid w:val="006D0E08"/>
    <w:rsid w:val="006D1D0D"/>
    <w:rsid w:val="006E21FB"/>
    <w:rsid w:val="006E5347"/>
    <w:rsid w:val="006E6B29"/>
    <w:rsid w:val="006F1C7C"/>
    <w:rsid w:val="006F35B9"/>
    <w:rsid w:val="00704134"/>
    <w:rsid w:val="00706524"/>
    <w:rsid w:val="00717D1D"/>
    <w:rsid w:val="00727020"/>
    <w:rsid w:val="0072773A"/>
    <w:rsid w:val="007303BB"/>
    <w:rsid w:val="007318C9"/>
    <w:rsid w:val="007411B9"/>
    <w:rsid w:val="00753635"/>
    <w:rsid w:val="0075545B"/>
    <w:rsid w:val="007556DF"/>
    <w:rsid w:val="0076511F"/>
    <w:rsid w:val="00770299"/>
    <w:rsid w:val="00770335"/>
    <w:rsid w:val="007763FB"/>
    <w:rsid w:val="00791F2F"/>
    <w:rsid w:val="00792342"/>
    <w:rsid w:val="007941C9"/>
    <w:rsid w:val="00794793"/>
    <w:rsid w:val="007977A8"/>
    <w:rsid w:val="007A0B75"/>
    <w:rsid w:val="007A6570"/>
    <w:rsid w:val="007A7238"/>
    <w:rsid w:val="007B05DE"/>
    <w:rsid w:val="007B2BF0"/>
    <w:rsid w:val="007B33BB"/>
    <w:rsid w:val="007B4E32"/>
    <w:rsid w:val="007B512A"/>
    <w:rsid w:val="007B6291"/>
    <w:rsid w:val="007C2097"/>
    <w:rsid w:val="007C6FF1"/>
    <w:rsid w:val="007D1F80"/>
    <w:rsid w:val="007D4B90"/>
    <w:rsid w:val="007D6A07"/>
    <w:rsid w:val="007D7B43"/>
    <w:rsid w:val="007E798D"/>
    <w:rsid w:val="007F7259"/>
    <w:rsid w:val="008040A8"/>
    <w:rsid w:val="00810D01"/>
    <w:rsid w:val="00812731"/>
    <w:rsid w:val="00814120"/>
    <w:rsid w:val="00820464"/>
    <w:rsid w:val="00821C6F"/>
    <w:rsid w:val="00822F87"/>
    <w:rsid w:val="008271BD"/>
    <w:rsid w:val="008279FA"/>
    <w:rsid w:val="00827AAA"/>
    <w:rsid w:val="00833861"/>
    <w:rsid w:val="00843321"/>
    <w:rsid w:val="00845802"/>
    <w:rsid w:val="0085115A"/>
    <w:rsid w:val="00855400"/>
    <w:rsid w:val="00855D7A"/>
    <w:rsid w:val="00857784"/>
    <w:rsid w:val="008578A1"/>
    <w:rsid w:val="008602D5"/>
    <w:rsid w:val="008626E7"/>
    <w:rsid w:val="008657B6"/>
    <w:rsid w:val="00870EE7"/>
    <w:rsid w:val="008716CF"/>
    <w:rsid w:val="008760A4"/>
    <w:rsid w:val="00877521"/>
    <w:rsid w:val="008863B9"/>
    <w:rsid w:val="00886885"/>
    <w:rsid w:val="00887989"/>
    <w:rsid w:val="00891012"/>
    <w:rsid w:val="008A45A6"/>
    <w:rsid w:val="008A523F"/>
    <w:rsid w:val="008A59EF"/>
    <w:rsid w:val="008A7294"/>
    <w:rsid w:val="008A78D1"/>
    <w:rsid w:val="008A7BB9"/>
    <w:rsid w:val="008B6F3A"/>
    <w:rsid w:val="008C2DD3"/>
    <w:rsid w:val="008C3200"/>
    <w:rsid w:val="008C6FAD"/>
    <w:rsid w:val="008D1985"/>
    <w:rsid w:val="008D3CCC"/>
    <w:rsid w:val="008D51D6"/>
    <w:rsid w:val="008D579A"/>
    <w:rsid w:val="008E34C7"/>
    <w:rsid w:val="008E786B"/>
    <w:rsid w:val="008F3789"/>
    <w:rsid w:val="008F686C"/>
    <w:rsid w:val="008F7F17"/>
    <w:rsid w:val="00903F60"/>
    <w:rsid w:val="00906C36"/>
    <w:rsid w:val="00911F0C"/>
    <w:rsid w:val="00914353"/>
    <w:rsid w:val="009148DE"/>
    <w:rsid w:val="00926EA5"/>
    <w:rsid w:val="0092795D"/>
    <w:rsid w:val="00941E30"/>
    <w:rsid w:val="00943056"/>
    <w:rsid w:val="00944348"/>
    <w:rsid w:val="00945F69"/>
    <w:rsid w:val="009531B0"/>
    <w:rsid w:val="00954424"/>
    <w:rsid w:val="009576A0"/>
    <w:rsid w:val="00962D25"/>
    <w:rsid w:val="0096632B"/>
    <w:rsid w:val="0097000B"/>
    <w:rsid w:val="00970B92"/>
    <w:rsid w:val="009741B3"/>
    <w:rsid w:val="009777D9"/>
    <w:rsid w:val="00985EC7"/>
    <w:rsid w:val="00991441"/>
    <w:rsid w:val="00991B88"/>
    <w:rsid w:val="009A116E"/>
    <w:rsid w:val="009A2E32"/>
    <w:rsid w:val="009A3502"/>
    <w:rsid w:val="009A5753"/>
    <w:rsid w:val="009A579D"/>
    <w:rsid w:val="009B1A59"/>
    <w:rsid w:val="009B2AA3"/>
    <w:rsid w:val="009B4277"/>
    <w:rsid w:val="009C6FDE"/>
    <w:rsid w:val="009D09F1"/>
    <w:rsid w:val="009D2F79"/>
    <w:rsid w:val="009D3778"/>
    <w:rsid w:val="009D47B6"/>
    <w:rsid w:val="009E3297"/>
    <w:rsid w:val="009E7E3A"/>
    <w:rsid w:val="009F067D"/>
    <w:rsid w:val="009F080A"/>
    <w:rsid w:val="009F2D09"/>
    <w:rsid w:val="009F734F"/>
    <w:rsid w:val="00A01979"/>
    <w:rsid w:val="00A1390D"/>
    <w:rsid w:val="00A20E5F"/>
    <w:rsid w:val="00A22F77"/>
    <w:rsid w:val="00A246B6"/>
    <w:rsid w:val="00A3285D"/>
    <w:rsid w:val="00A334B3"/>
    <w:rsid w:val="00A37986"/>
    <w:rsid w:val="00A40D28"/>
    <w:rsid w:val="00A47E70"/>
    <w:rsid w:val="00A50CF0"/>
    <w:rsid w:val="00A54CC2"/>
    <w:rsid w:val="00A63129"/>
    <w:rsid w:val="00A64486"/>
    <w:rsid w:val="00A6494A"/>
    <w:rsid w:val="00A64F60"/>
    <w:rsid w:val="00A65258"/>
    <w:rsid w:val="00A71B3E"/>
    <w:rsid w:val="00A75A8A"/>
    <w:rsid w:val="00A7671C"/>
    <w:rsid w:val="00A776A3"/>
    <w:rsid w:val="00A83A2D"/>
    <w:rsid w:val="00A863C7"/>
    <w:rsid w:val="00A86C6B"/>
    <w:rsid w:val="00A94EDA"/>
    <w:rsid w:val="00AA2CBC"/>
    <w:rsid w:val="00AA4804"/>
    <w:rsid w:val="00AB7C12"/>
    <w:rsid w:val="00AC5820"/>
    <w:rsid w:val="00AC69A8"/>
    <w:rsid w:val="00AD1CD8"/>
    <w:rsid w:val="00AD2BBB"/>
    <w:rsid w:val="00AD36B5"/>
    <w:rsid w:val="00AD3ACA"/>
    <w:rsid w:val="00AD5C54"/>
    <w:rsid w:val="00AD66E0"/>
    <w:rsid w:val="00AD686F"/>
    <w:rsid w:val="00AD69E1"/>
    <w:rsid w:val="00AE2714"/>
    <w:rsid w:val="00B03BCA"/>
    <w:rsid w:val="00B068B3"/>
    <w:rsid w:val="00B079C7"/>
    <w:rsid w:val="00B10A6E"/>
    <w:rsid w:val="00B22B71"/>
    <w:rsid w:val="00B25454"/>
    <w:rsid w:val="00B258BB"/>
    <w:rsid w:val="00B26A82"/>
    <w:rsid w:val="00B330DF"/>
    <w:rsid w:val="00B34EA4"/>
    <w:rsid w:val="00B37CCE"/>
    <w:rsid w:val="00B52067"/>
    <w:rsid w:val="00B536F3"/>
    <w:rsid w:val="00B643D4"/>
    <w:rsid w:val="00B65D0E"/>
    <w:rsid w:val="00B67B97"/>
    <w:rsid w:val="00B72E37"/>
    <w:rsid w:val="00B74099"/>
    <w:rsid w:val="00B76E65"/>
    <w:rsid w:val="00B81383"/>
    <w:rsid w:val="00B93412"/>
    <w:rsid w:val="00B94D74"/>
    <w:rsid w:val="00B968C8"/>
    <w:rsid w:val="00B96B13"/>
    <w:rsid w:val="00BA236F"/>
    <w:rsid w:val="00BA335B"/>
    <w:rsid w:val="00BA3EC5"/>
    <w:rsid w:val="00BA51D9"/>
    <w:rsid w:val="00BA788F"/>
    <w:rsid w:val="00BB01E2"/>
    <w:rsid w:val="00BB0E52"/>
    <w:rsid w:val="00BB20EE"/>
    <w:rsid w:val="00BB59D2"/>
    <w:rsid w:val="00BB5CB2"/>
    <w:rsid w:val="00BB5DFC"/>
    <w:rsid w:val="00BB64C9"/>
    <w:rsid w:val="00BB7201"/>
    <w:rsid w:val="00BC576C"/>
    <w:rsid w:val="00BD279D"/>
    <w:rsid w:val="00BD2CEB"/>
    <w:rsid w:val="00BD6BB8"/>
    <w:rsid w:val="00BD6F1D"/>
    <w:rsid w:val="00BD708F"/>
    <w:rsid w:val="00BE5FD3"/>
    <w:rsid w:val="00BF5191"/>
    <w:rsid w:val="00C004EB"/>
    <w:rsid w:val="00C00B45"/>
    <w:rsid w:val="00C020FE"/>
    <w:rsid w:val="00C1025B"/>
    <w:rsid w:val="00C125A5"/>
    <w:rsid w:val="00C126BD"/>
    <w:rsid w:val="00C16689"/>
    <w:rsid w:val="00C17FC4"/>
    <w:rsid w:val="00C2157F"/>
    <w:rsid w:val="00C22C78"/>
    <w:rsid w:val="00C3218B"/>
    <w:rsid w:val="00C41FA3"/>
    <w:rsid w:val="00C443E6"/>
    <w:rsid w:val="00C467FC"/>
    <w:rsid w:val="00C46A73"/>
    <w:rsid w:val="00C4780F"/>
    <w:rsid w:val="00C47825"/>
    <w:rsid w:val="00C50527"/>
    <w:rsid w:val="00C50CC6"/>
    <w:rsid w:val="00C531DC"/>
    <w:rsid w:val="00C60193"/>
    <w:rsid w:val="00C60660"/>
    <w:rsid w:val="00C628CE"/>
    <w:rsid w:val="00C62917"/>
    <w:rsid w:val="00C63721"/>
    <w:rsid w:val="00C65A36"/>
    <w:rsid w:val="00C66BA2"/>
    <w:rsid w:val="00C6730C"/>
    <w:rsid w:val="00C6798D"/>
    <w:rsid w:val="00C72CC0"/>
    <w:rsid w:val="00C82884"/>
    <w:rsid w:val="00C870F6"/>
    <w:rsid w:val="00C92BD2"/>
    <w:rsid w:val="00C950E9"/>
    <w:rsid w:val="00C953A9"/>
    <w:rsid w:val="00C95985"/>
    <w:rsid w:val="00C96118"/>
    <w:rsid w:val="00CA0222"/>
    <w:rsid w:val="00CA3394"/>
    <w:rsid w:val="00CB1337"/>
    <w:rsid w:val="00CC1B15"/>
    <w:rsid w:val="00CC4178"/>
    <w:rsid w:val="00CC5026"/>
    <w:rsid w:val="00CC533A"/>
    <w:rsid w:val="00CC68D0"/>
    <w:rsid w:val="00CD19E3"/>
    <w:rsid w:val="00CD7FCB"/>
    <w:rsid w:val="00CE1C52"/>
    <w:rsid w:val="00CE2231"/>
    <w:rsid w:val="00CE4E31"/>
    <w:rsid w:val="00D03F9A"/>
    <w:rsid w:val="00D04FFD"/>
    <w:rsid w:val="00D064C3"/>
    <w:rsid w:val="00D06D51"/>
    <w:rsid w:val="00D109A4"/>
    <w:rsid w:val="00D1459F"/>
    <w:rsid w:val="00D14CB8"/>
    <w:rsid w:val="00D2267E"/>
    <w:rsid w:val="00D24991"/>
    <w:rsid w:val="00D312AE"/>
    <w:rsid w:val="00D31B83"/>
    <w:rsid w:val="00D33ECD"/>
    <w:rsid w:val="00D3743C"/>
    <w:rsid w:val="00D40A3C"/>
    <w:rsid w:val="00D428DC"/>
    <w:rsid w:val="00D50255"/>
    <w:rsid w:val="00D53E40"/>
    <w:rsid w:val="00D56216"/>
    <w:rsid w:val="00D56570"/>
    <w:rsid w:val="00D61A56"/>
    <w:rsid w:val="00D65EC7"/>
    <w:rsid w:val="00D66520"/>
    <w:rsid w:val="00D731FC"/>
    <w:rsid w:val="00D739DE"/>
    <w:rsid w:val="00D75A12"/>
    <w:rsid w:val="00D76E59"/>
    <w:rsid w:val="00D77270"/>
    <w:rsid w:val="00D825FE"/>
    <w:rsid w:val="00D84AE9"/>
    <w:rsid w:val="00D854F2"/>
    <w:rsid w:val="00D8667E"/>
    <w:rsid w:val="00D870DC"/>
    <w:rsid w:val="00D9124E"/>
    <w:rsid w:val="00D952CF"/>
    <w:rsid w:val="00D95E4F"/>
    <w:rsid w:val="00D960F4"/>
    <w:rsid w:val="00DA59CD"/>
    <w:rsid w:val="00DA7B80"/>
    <w:rsid w:val="00DA7C6B"/>
    <w:rsid w:val="00DB3347"/>
    <w:rsid w:val="00DB4E44"/>
    <w:rsid w:val="00DC60E5"/>
    <w:rsid w:val="00DC69ED"/>
    <w:rsid w:val="00DC7104"/>
    <w:rsid w:val="00DC7310"/>
    <w:rsid w:val="00DD4987"/>
    <w:rsid w:val="00DE34CF"/>
    <w:rsid w:val="00DE39A2"/>
    <w:rsid w:val="00DE5BBC"/>
    <w:rsid w:val="00E002F4"/>
    <w:rsid w:val="00E01BB3"/>
    <w:rsid w:val="00E0246A"/>
    <w:rsid w:val="00E03407"/>
    <w:rsid w:val="00E06F58"/>
    <w:rsid w:val="00E13393"/>
    <w:rsid w:val="00E13F3D"/>
    <w:rsid w:val="00E15EAB"/>
    <w:rsid w:val="00E27B50"/>
    <w:rsid w:val="00E32460"/>
    <w:rsid w:val="00E34898"/>
    <w:rsid w:val="00E4047E"/>
    <w:rsid w:val="00E42486"/>
    <w:rsid w:val="00E54C8E"/>
    <w:rsid w:val="00E56F49"/>
    <w:rsid w:val="00E61503"/>
    <w:rsid w:val="00E62959"/>
    <w:rsid w:val="00E662FF"/>
    <w:rsid w:val="00E70012"/>
    <w:rsid w:val="00E72567"/>
    <w:rsid w:val="00E736DD"/>
    <w:rsid w:val="00E7720B"/>
    <w:rsid w:val="00E8078A"/>
    <w:rsid w:val="00E82E9A"/>
    <w:rsid w:val="00E87239"/>
    <w:rsid w:val="00E91F49"/>
    <w:rsid w:val="00E923E2"/>
    <w:rsid w:val="00E93E8E"/>
    <w:rsid w:val="00E9482D"/>
    <w:rsid w:val="00E96D35"/>
    <w:rsid w:val="00EB09B7"/>
    <w:rsid w:val="00EB0BBF"/>
    <w:rsid w:val="00EB1FA2"/>
    <w:rsid w:val="00EB5358"/>
    <w:rsid w:val="00EC79C4"/>
    <w:rsid w:val="00ED3840"/>
    <w:rsid w:val="00ED4647"/>
    <w:rsid w:val="00ED4B8B"/>
    <w:rsid w:val="00ED69BB"/>
    <w:rsid w:val="00EE30AA"/>
    <w:rsid w:val="00EE44CA"/>
    <w:rsid w:val="00EE7448"/>
    <w:rsid w:val="00EE7D7C"/>
    <w:rsid w:val="00EF408A"/>
    <w:rsid w:val="00F00538"/>
    <w:rsid w:val="00F13A5C"/>
    <w:rsid w:val="00F14F9F"/>
    <w:rsid w:val="00F16160"/>
    <w:rsid w:val="00F16B70"/>
    <w:rsid w:val="00F16C9E"/>
    <w:rsid w:val="00F16D43"/>
    <w:rsid w:val="00F17E83"/>
    <w:rsid w:val="00F21CE7"/>
    <w:rsid w:val="00F22D51"/>
    <w:rsid w:val="00F23B5F"/>
    <w:rsid w:val="00F25D98"/>
    <w:rsid w:val="00F300FB"/>
    <w:rsid w:val="00F315E9"/>
    <w:rsid w:val="00F32CA0"/>
    <w:rsid w:val="00F37232"/>
    <w:rsid w:val="00F440E8"/>
    <w:rsid w:val="00F4677E"/>
    <w:rsid w:val="00F475EE"/>
    <w:rsid w:val="00F5011D"/>
    <w:rsid w:val="00F54615"/>
    <w:rsid w:val="00F55151"/>
    <w:rsid w:val="00F557F2"/>
    <w:rsid w:val="00F55F7A"/>
    <w:rsid w:val="00F56575"/>
    <w:rsid w:val="00F6239E"/>
    <w:rsid w:val="00F62799"/>
    <w:rsid w:val="00F8126E"/>
    <w:rsid w:val="00F815E0"/>
    <w:rsid w:val="00F847AE"/>
    <w:rsid w:val="00F858A3"/>
    <w:rsid w:val="00FA18D4"/>
    <w:rsid w:val="00FA1E85"/>
    <w:rsid w:val="00FB14DE"/>
    <w:rsid w:val="00FB1EBA"/>
    <w:rsid w:val="00FB6386"/>
    <w:rsid w:val="00FC065D"/>
    <w:rsid w:val="00FC592F"/>
    <w:rsid w:val="00FC5A05"/>
    <w:rsid w:val="00FC5C4D"/>
    <w:rsid w:val="00FC60E0"/>
    <w:rsid w:val="00FC6442"/>
    <w:rsid w:val="00FC656A"/>
    <w:rsid w:val="00FC66B3"/>
    <w:rsid w:val="00FC6879"/>
    <w:rsid w:val="00FD1055"/>
    <w:rsid w:val="00FD2AE9"/>
    <w:rsid w:val="00FD4570"/>
    <w:rsid w:val="00FD6E47"/>
    <w:rsid w:val="00FE1545"/>
    <w:rsid w:val="00FE169D"/>
    <w:rsid w:val="00FE1B3D"/>
    <w:rsid w:val="00FE5708"/>
    <w:rsid w:val="00FF4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."/>
  <w:listSeparator w:val=","/>
  <w14:docId w14:val="0F4FB0FB"/>
  <w15:docId w15:val="{97750D62-3EDB-4664-B3ED-7EAA38C0D8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qFormat/>
    <w:rsid w:val="0015103E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15103E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15103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151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9E7E3A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NOChar">
    <w:name w:val="NO Char"/>
    <w:locked/>
    <w:rsid w:val="001006EE"/>
  </w:style>
  <w:style w:type="character" w:customStyle="1" w:styleId="THChar">
    <w:name w:val="TH Char"/>
    <w:link w:val="TH"/>
    <w:qFormat/>
    <w:locked/>
    <w:rsid w:val="001006E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1006EE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5934A7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4C5872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4C5872"/>
    <w:rPr>
      <w:rFonts w:ascii="Times New Roman" w:hAnsi="Times New Roman"/>
      <w:lang w:val="en-GB" w:eastAsia="en-GB"/>
    </w:rPr>
  </w:style>
  <w:style w:type="character" w:customStyle="1" w:styleId="EXChar">
    <w:name w:val="EX Char"/>
    <w:link w:val="EX"/>
    <w:locked/>
    <w:rsid w:val="004C587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4C5872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4C5872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4C5872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link w:val="Heading4"/>
    <w:rsid w:val="004C5872"/>
    <w:rPr>
      <w:rFonts w:ascii="Arial" w:hAnsi="Arial"/>
      <w:sz w:val="24"/>
      <w:lang w:val="en-GB" w:eastAsia="en-US"/>
    </w:rPr>
  </w:style>
  <w:style w:type="character" w:customStyle="1" w:styleId="Heading1Char">
    <w:name w:val="Heading 1 Char"/>
    <w:link w:val="Heading1"/>
    <w:rsid w:val="004C5872"/>
    <w:rPr>
      <w:rFonts w:ascii="Arial" w:hAnsi="Arial"/>
      <w:sz w:val="36"/>
      <w:lang w:val="en-GB" w:eastAsia="en-US"/>
    </w:rPr>
  </w:style>
  <w:style w:type="character" w:customStyle="1" w:styleId="TAHChar">
    <w:name w:val="TAH Char"/>
    <w:link w:val="TAH"/>
    <w:qFormat/>
    <w:rsid w:val="004C5872"/>
    <w:rPr>
      <w:rFonts w:ascii="Arial" w:hAnsi="Arial"/>
      <w:b/>
      <w:sz w:val="18"/>
      <w:lang w:val="en-GB" w:eastAsia="en-US"/>
    </w:rPr>
  </w:style>
  <w:style w:type="character" w:customStyle="1" w:styleId="Heading2Char">
    <w:name w:val="Heading 2 Char"/>
    <w:link w:val="Heading2"/>
    <w:rsid w:val="004C5872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locked/>
    <w:rsid w:val="004C5872"/>
    <w:rPr>
      <w:rFonts w:ascii="Courier New" w:hAnsi="Courier New"/>
      <w:noProof/>
      <w:sz w:val="16"/>
      <w:lang w:val="en-GB" w:eastAsia="en-US"/>
    </w:rPr>
  </w:style>
  <w:style w:type="character" w:customStyle="1" w:styleId="Heading8Char">
    <w:name w:val="Heading 8 Char"/>
    <w:link w:val="Heading8"/>
    <w:rsid w:val="004C5872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4C5872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4C5872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4C5872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C587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4C5872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rsid w:val="004C5872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4C5872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4C5872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4C5872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4C5872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4C5872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4C5872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4C5872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4C5872"/>
    <w:pPr>
      <w:spacing w:after="18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4C5872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4C5872"/>
    <w:pPr>
      <w:overflowPunct w:val="0"/>
      <w:autoSpaceDE w:val="0"/>
      <w:autoSpaceDN w:val="0"/>
      <w:adjustRightInd w:val="0"/>
      <w:spacing w:after="120" w:line="480" w:lineRule="auto"/>
      <w:ind w:left="360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4C5872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4C5872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4C5872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link w:val="CaptionChar"/>
    <w:unhideWhenUsed/>
    <w:qFormat/>
    <w:rsid w:val="004C5872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4C5872"/>
    <w:pPr>
      <w:overflowPunct w:val="0"/>
      <w:autoSpaceDE w:val="0"/>
      <w:autoSpaceDN w:val="0"/>
      <w:adjustRightInd w:val="0"/>
      <w:spacing w:after="0"/>
      <w:ind w:left="4320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4C5872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rsid w:val="004C5872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4C5872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4C587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4C5872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rsid w:val="004C5872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4C587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4C5872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4C587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4C5872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4C5872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4C5872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4C5872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4C5872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4C5872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4C5872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4C5872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4C5872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4C5872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4C5872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4C5872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4C5872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4C5872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4C5872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4C5872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C5872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C5872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4C5872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4C5872"/>
    <w:pPr>
      <w:overflowPunct w:val="0"/>
      <w:autoSpaceDE w:val="0"/>
      <w:autoSpaceDN w:val="0"/>
      <w:adjustRightInd w:val="0"/>
      <w:spacing w:after="120"/>
      <w:ind w:left="720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4C5872"/>
    <w:pPr>
      <w:overflowPunct w:val="0"/>
      <w:autoSpaceDE w:val="0"/>
      <w:autoSpaceDN w:val="0"/>
      <w:adjustRightInd w:val="0"/>
      <w:spacing w:after="120"/>
      <w:ind w:left="1080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4C5872"/>
    <w:pPr>
      <w:overflowPunct w:val="0"/>
      <w:autoSpaceDE w:val="0"/>
      <w:autoSpaceDN w:val="0"/>
      <w:adjustRightInd w:val="0"/>
      <w:spacing w:after="120"/>
      <w:ind w:left="1440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4C5872"/>
    <w:pPr>
      <w:overflowPunct w:val="0"/>
      <w:autoSpaceDE w:val="0"/>
      <w:autoSpaceDN w:val="0"/>
      <w:adjustRightInd w:val="0"/>
      <w:spacing w:after="120"/>
      <w:ind w:left="1800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4C5872"/>
    <w:pPr>
      <w:numPr>
        <w:numId w:val="1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4C5872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4C5872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4C5872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4C587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4C5872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4C58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080" w:hanging="10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4C587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4C5872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Indent">
    <w:name w:val="Normal Indent"/>
    <w:basedOn w:val="Normal"/>
    <w:rsid w:val="004C5872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4C587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4C5872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4C5872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4C5872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4C5872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4C5872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4C587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4C5872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4C5872"/>
    <w:pPr>
      <w:overflowPunct w:val="0"/>
      <w:autoSpaceDE w:val="0"/>
      <w:autoSpaceDN w:val="0"/>
      <w:adjustRightInd w:val="0"/>
      <w:spacing w:after="0"/>
      <w:ind w:left="4320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4C5872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4C5872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4C587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4C5872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4C587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4C5872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4C587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4C5872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C5872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EXCar">
    <w:name w:val="EX Car"/>
    <w:qFormat/>
    <w:locked/>
    <w:rsid w:val="004C5872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locked/>
    <w:rsid w:val="004C587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9D09F1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A776A3"/>
    <w:rPr>
      <w:rFonts w:ascii="Arial" w:hAnsi="Arial"/>
      <w:sz w:val="18"/>
      <w:lang w:val="en-US" w:eastAsia="en-US"/>
    </w:rPr>
  </w:style>
  <w:style w:type="paragraph" w:customStyle="1" w:styleId="TAJ">
    <w:name w:val="TAJ"/>
    <w:basedOn w:val="TH"/>
    <w:rsid w:val="00EB1FA2"/>
  </w:style>
  <w:style w:type="paragraph" w:customStyle="1" w:styleId="Guidance">
    <w:name w:val="Guidance"/>
    <w:basedOn w:val="Normal"/>
    <w:rsid w:val="00EB1FA2"/>
    <w:rPr>
      <w:i/>
      <w:color w:val="0000FF"/>
    </w:rPr>
  </w:style>
  <w:style w:type="table" w:styleId="TableGrid">
    <w:name w:val="Table Grid"/>
    <w:basedOn w:val="TableNormal"/>
    <w:rsid w:val="00EB1FA2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EB1FA2"/>
    <w:rPr>
      <w:color w:val="605E5C"/>
      <w:shd w:val="clear" w:color="auto" w:fill="E1DFDD"/>
    </w:rPr>
  </w:style>
  <w:style w:type="paragraph" w:customStyle="1" w:styleId="AbbrLabel">
    <w:name w:val="AbbrLabel"/>
    <w:basedOn w:val="Normal"/>
    <w:rsid w:val="00EB1FA2"/>
    <w:pPr>
      <w:spacing w:before="60" w:after="60"/>
    </w:pPr>
    <w:rPr>
      <w:rFonts w:eastAsia="SimSun"/>
      <w:b/>
      <w:bCs/>
      <w:sz w:val="18"/>
    </w:rPr>
  </w:style>
  <w:style w:type="paragraph" w:customStyle="1" w:styleId="AbbrDesc">
    <w:name w:val="AbbrDesc"/>
    <w:basedOn w:val="AbbrLabel"/>
    <w:rsid w:val="00EB1FA2"/>
    <w:rPr>
      <w:b w:val="0"/>
      <w:bCs w:val="0"/>
    </w:rPr>
  </w:style>
  <w:style w:type="paragraph" w:customStyle="1" w:styleId="abbrdesc0">
    <w:name w:val="abbrdesc"/>
    <w:basedOn w:val="Normal"/>
    <w:rsid w:val="00EB1FA2"/>
    <w:pPr>
      <w:spacing w:before="60" w:after="60"/>
    </w:pPr>
    <w:rPr>
      <w:rFonts w:eastAsia="SimSun"/>
      <w:sz w:val="18"/>
      <w:szCs w:val="18"/>
    </w:rPr>
  </w:style>
  <w:style w:type="paragraph" w:customStyle="1" w:styleId="ZDISCLAIMER">
    <w:name w:val="ZDISCLAIMER"/>
    <w:basedOn w:val="Normal"/>
    <w:rsid w:val="00EB1FA2"/>
    <w:pPr>
      <w:spacing w:after="60"/>
    </w:pPr>
    <w:rPr>
      <w:rFonts w:eastAsia="SimSun"/>
    </w:rPr>
  </w:style>
  <w:style w:type="paragraph" w:customStyle="1" w:styleId="NormalBullet">
    <w:name w:val="Normal Bullet"/>
    <w:basedOn w:val="Normal"/>
    <w:rsid w:val="00EB1FA2"/>
    <w:pPr>
      <w:numPr>
        <w:numId w:val="4"/>
      </w:numPr>
      <w:spacing w:after="60"/>
    </w:pPr>
    <w:rPr>
      <w:rFonts w:eastAsia="SimSun"/>
    </w:rPr>
  </w:style>
  <w:style w:type="paragraph" w:customStyle="1" w:styleId="ZVERSION">
    <w:name w:val="ZVERSION"/>
    <w:basedOn w:val="Normal"/>
    <w:next w:val="Normal"/>
    <w:rsid w:val="00EB1FA2"/>
    <w:pPr>
      <w:widowControl w:val="0"/>
      <w:spacing w:after="0"/>
      <w:jc w:val="right"/>
    </w:pPr>
    <w:rPr>
      <w:rFonts w:ascii="Arial" w:eastAsia="SimSun" w:hAnsi="Arial"/>
      <w:sz w:val="32"/>
    </w:rPr>
  </w:style>
  <w:style w:type="paragraph" w:customStyle="1" w:styleId="AbbreviationEntry">
    <w:name w:val="Abbreviation Entry"/>
    <w:basedOn w:val="Normal"/>
    <w:rsid w:val="00EB1FA2"/>
    <w:pPr>
      <w:spacing w:after="20"/>
    </w:pPr>
    <w:rPr>
      <w:rFonts w:eastAsia="SimSun"/>
    </w:rPr>
  </w:style>
  <w:style w:type="paragraph" w:customStyle="1" w:styleId="ZCOVER">
    <w:name w:val="ZCOVER"/>
    <w:basedOn w:val="ZVERSION"/>
    <w:rsid w:val="00EB1FA2"/>
  </w:style>
  <w:style w:type="character" w:customStyle="1" w:styleId="ZDONTMODIFY">
    <w:name w:val="ZDONTMODIFY"/>
    <w:basedOn w:val="DefaultParagraphFont"/>
    <w:rsid w:val="00EB1FA2"/>
  </w:style>
  <w:style w:type="character" w:customStyle="1" w:styleId="ZSPECDIDNUM">
    <w:name w:val="ZSPECDIDNUM"/>
    <w:basedOn w:val="ZMODIFY"/>
    <w:rsid w:val="00EB1FA2"/>
  </w:style>
  <w:style w:type="character" w:customStyle="1" w:styleId="ZMODIFY">
    <w:name w:val="ZMODIFY"/>
    <w:basedOn w:val="ZDONTMODIFY"/>
    <w:rsid w:val="00EB1FA2"/>
  </w:style>
  <w:style w:type="character" w:customStyle="1" w:styleId="ZREGNAME">
    <w:name w:val="ZREGNAME"/>
    <w:basedOn w:val="DefaultParagraphFont"/>
    <w:rsid w:val="00EB1FA2"/>
  </w:style>
  <w:style w:type="paragraph" w:customStyle="1" w:styleId="TableRow">
    <w:name w:val="Table Row"/>
    <w:basedOn w:val="Normal"/>
    <w:rsid w:val="00EB1FA2"/>
    <w:pPr>
      <w:spacing w:before="20" w:after="20"/>
    </w:pPr>
    <w:rPr>
      <w:rFonts w:eastAsia="SimSun"/>
    </w:rPr>
  </w:style>
  <w:style w:type="character" w:customStyle="1" w:styleId="ZSPECDATE">
    <w:name w:val="ZSPECDATE"/>
    <w:basedOn w:val="DefaultParagraphFont"/>
    <w:rsid w:val="00EB1FA2"/>
  </w:style>
  <w:style w:type="paragraph" w:customStyle="1" w:styleId="ZDID">
    <w:name w:val="ZDID"/>
    <w:basedOn w:val="ZCOVER"/>
    <w:rsid w:val="00EB1FA2"/>
    <w:rPr>
      <w:noProof/>
    </w:rPr>
  </w:style>
  <w:style w:type="paragraph" w:customStyle="1" w:styleId="Figure">
    <w:name w:val="Figure"/>
    <w:basedOn w:val="Normal"/>
    <w:next w:val="Caption"/>
    <w:rsid w:val="00EB1FA2"/>
    <w:pPr>
      <w:keepNext/>
      <w:spacing w:before="120" w:after="0"/>
      <w:jc w:val="center"/>
    </w:pPr>
    <w:rPr>
      <w:rFonts w:eastAsia="SimSun"/>
    </w:rPr>
  </w:style>
  <w:style w:type="paragraph" w:customStyle="1" w:styleId="ReferenceEntry">
    <w:name w:val="Reference Entry"/>
    <w:basedOn w:val="Normal"/>
    <w:rsid w:val="00EB1FA2"/>
    <w:pPr>
      <w:spacing w:before="40" w:after="40"/>
    </w:pPr>
    <w:rPr>
      <w:rFonts w:eastAsia="SimSun"/>
    </w:rPr>
  </w:style>
  <w:style w:type="paragraph" w:customStyle="1" w:styleId="Term">
    <w:name w:val="Term"/>
    <w:basedOn w:val="Normal"/>
    <w:next w:val="Normal"/>
    <w:rsid w:val="00EB1FA2"/>
    <w:pPr>
      <w:keepNext/>
      <w:spacing w:before="120" w:after="20"/>
    </w:pPr>
    <w:rPr>
      <w:rFonts w:eastAsia="SimSun"/>
      <w:b/>
    </w:rPr>
  </w:style>
  <w:style w:type="paragraph" w:customStyle="1" w:styleId="TermDefinition">
    <w:name w:val="Term Definition"/>
    <w:basedOn w:val="Normal"/>
    <w:next w:val="Term"/>
    <w:rsid w:val="00EB1FA2"/>
    <w:pPr>
      <w:keepLines/>
      <w:spacing w:after="40"/>
      <w:ind w:left="576"/>
    </w:pPr>
    <w:rPr>
      <w:rFonts w:eastAsia="SimSun"/>
    </w:rPr>
  </w:style>
  <w:style w:type="paragraph" w:customStyle="1" w:styleId="TOChead">
    <w:name w:val="TOChead"/>
    <w:basedOn w:val="Normal"/>
    <w:rsid w:val="00EB1FA2"/>
    <w:pPr>
      <w:spacing w:before="120" w:after="60"/>
    </w:pPr>
    <w:rPr>
      <w:rFonts w:ascii="Arial" w:eastAsia="SimSun" w:hAnsi="Arial"/>
      <w:b/>
      <w:bCs/>
      <w:sz w:val="36"/>
    </w:rPr>
  </w:style>
  <w:style w:type="paragraph" w:customStyle="1" w:styleId="App1">
    <w:name w:val="App1"/>
    <w:basedOn w:val="Normal"/>
    <w:next w:val="Normal"/>
    <w:link w:val="App1Char"/>
    <w:rsid w:val="00EB1FA2"/>
    <w:pPr>
      <w:keepNext/>
      <w:pageBreakBefore/>
      <w:numPr>
        <w:numId w:val="5"/>
      </w:numPr>
      <w:tabs>
        <w:tab w:val="right" w:pos="10080"/>
      </w:tabs>
      <w:spacing w:after="60"/>
      <w:outlineLvl w:val="0"/>
    </w:pPr>
    <w:rPr>
      <w:rFonts w:ascii="Arial Narrow" w:eastAsia="SimSun" w:hAnsi="Arial Narrow"/>
      <w:b/>
      <w:sz w:val="36"/>
    </w:rPr>
  </w:style>
  <w:style w:type="paragraph" w:customStyle="1" w:styleId="App2">
    <w:name w:val="App2"/>
    <w:basedOn w:val="App1"/>
    <w:next w:val="Normal"/>
    <w:rsid w:val="00EB1FA2"/>
    <w:pPr>
      <w:pageBreakBefore w:val="0"/>
      <w:numPr>
        <w:ilvl w:val="1"/>
      </w:numPr>
      <w:tabs>
        <w:tab w:val="clear" w:pos="864"/>
        <w:tab w:val="clear" w:pos="10080"/>
        <w:tab w:val="num" w:pos="1080"/>
        <w:tab w:val="num" w:pos="1209"/>
      </w:tabs>
      <w:spacing w:before="180"/>
      <w:ind w:left="1080" w:hanging="360"/>
      <w:outlineLvl w:val="1"/>
    </w:pPr>
    <w:rPr>
      <w:rFonts w:ascii="Arial" w:hAnsi="Arial" w:cs="Arial"/>
      <w:sz w:val="32"/>
    </w:rPr>
  </w:style>
  <w:style w:type="paragraph" w:customStyle="1" w:styleId="App3">
    <w:name w:val="App3"/>
    <w:basedOn w:val="App2"/>
    <w:next w:val="Normal"/>
    <w:rsid w:val="00EB1FA2"/>
    <w:pPr>
      <w:numPr>
        <w:ilvl w:val="2"/>
      </w:numPr>
      <w:tabs>
        <w:tab w:val="clear" w:pos="1080"/>
        <w:tab w:val="num" w:pos="1800"/>
      </w:tabs>
      <w:spacing w:before="120" w:after="40"/>
      <w:ind w:left="1800" w:hanging="180"/>
      <w:outlineLvl w:val="2"/>
    </w:pPr>
    <w:rPr>
      <w:sz w:val="28"/>
    </w:rPr>
  </w:style>
  <w:style w:type="paragraph" w:customStyle="1" w:styleId="TableHead">
    <w:name w:val="TableHead"/>
    <w:basedOn w:val="Normal"/>
    <w:rsid w:val="00EB1FA2"/>
    <w:pPr>
      <w:spacing w:before="20" w:after="20"/>
      <w:jc w:val="center"/>
    </w:pPr>
    <w:rPr>
      <w:rFonts w:eastAsia="SimSun"/>
      <w:b/>
      <w:snapToGrid w:val="0"/>
      <w:sz w:val="18"/>
    </w:rPr>
  </w:style>
  <w:style w:type="paragraph" w:customStyle="1" w:styleId="Approval">
    <w:name w:val="Approval"/>
    <w:basedOn w:val="ZVERSION"/>
    <w:rsid w:val="00EB1FA2"/>
    <w:rPr>
      <w:sz w:val="20"/>
    </w:rPr>
  </w:style>
  <w:style w:type="paragraph" w:customStyle="1" w:styleId="DefLabel">
    <w:name w:val="DefLabel"/>
    <w:basedOn w:val="TableHead"/>
    <w:rsid w:val="00EB1FA2"/>
    <w:pPr>
      <w:spacing w:before="60" w:after="60"/>
      <w:jc w:val="left"/>
    </w:pPr>
  </w:style>
  <w:style w:type="paragraph" w:customStyle="1" w:styleId="DefDesc">
    <w:name w:val="DefDesc"/>
    <w:basedOn w:val="Normal"/>
    <w:rsid w:val="00EB1FA2"/>
    <w:pPr>
      <w:spacing w:before="60" w:after="60"/>
    </w:pPr>
    <w:rPr>
      <w:rFonts w:eastAsia="SimSun"/>
      <w:sz w:val="18"/>
    </w:rPr>
  </w:style>
  <w:style w:type="paragraph" w:customStyle="1" w:styleId="Bullet2">
    <w:name w:val="Bullet2"/>
    <w:basedOn w:val="Normal"/>
    <w:rsid w:val="00EB1FA2"/>
    <w:pPr>
      <w:numPr>
        <w:numId w:val="6"/>
      </w:numPr>
      <w:spacing w:before="120" w:after="60"/>
    </w:pPr>
    <w:rPr>
      <w:rFonts w:eastAsia="SimSun"/>
    </w:rPr>
  </w:style>
  <w:style w:type="paragraph" w:customStyle="1" w:styleId="ComBullet">
    <w:name w:val="ComBullet"/>
    <w:basedOn w:val="Bullet2"/>
    <w:rsid w:val="00EB1FA2"/>
    <w:pPr>
      <w:numPr>
        <w:numId w:val="7"/>
      </w:numPr>
      <w:pBdr>
        <w:top w:val="single" w:sz="4" w:space="1" w:color="FF9900"/>
        <w:left w:val="single" w:sz="4" w:space="4" w:color="FF9900"/>
        <w:bottom w:val="single" w:sz="4" w:space="1" w:color="FF9900"/>
        <w:right w:val="single" w:sz="4" w:space="4" w:color="FF9900"/>
      </w:pBdr>
      <w:shd w:val="clear" w:color="auto" w:fill="FFFF99"/>
      <w:spacing w:before="40" w:after="40"/>
      <w:ind w:right="360"/>
    </w:pPr>
    <w:rPr>
      <w:rFonts w:ascii="Comic Sans MS" w:hAnsi="Comic Sans MS"/>
      <w:color w:val="800000"/>
    </w:rPr>
  </w:style>
  <w:style w:type="paragraph" w:customStyle="1" w:styleId="TOCsep">
    <w:name w:val="TOCsep"/>
    <w:basedOn w:val="ReferenceEntry"/>
    <w:rsid w:val="00EB1FA2"/>
    <w:pPr>
      <w:spacing w:before="0" w:after="0"/>
    </w:pPr>
    <w:rPr>
      <w:sz w:val="8"/>
    </w:rPr>
  </w:style>
  <w:style w:type="paragraph" w:customStyle="1" w:styleId="RefLabel">
    <w:name w:val="RefLabel"/>
    <w:basedOn w:val="Normal"/>
    <w:rsid w:val="00EB1FA2"/>
    <w:pPr>
      <w:spacing w:before="60" w:after="60"/>
    </w:pPr>
    <w:rPr>
      <w:rFonts w:eastAsia="SimSun"/>
      <w:b/>
      <w:sz w:val="18"/>
    </w:rPr>
  </w:style>
  <w:style w:type="paragraph" w:customStyle="1" w:styleId="RefDesc">
    <w:name w:val="RefDesc"/>
    <w:basedOn w:val="RefLabel"/>
    <w:link w:val="RefDescChar"/>
    <w:rsid w:val="00EB1FA2"/>
    <w:rPr>
      <w:b w:val="0"/>
      <w:bCs/>
      <w:snapToGrid w:val="0"/>
      <w:lang w:val="en-US"/>
    </w:rPr>
  </w:style>
  <w:style w:type="paragraph" w:customStyle="1" w:styleId="App4">
    <w:name w:val="App4"/>
    <w:basedOn w:val="App3"/>
    <w:next w:val="Normal"/>
    <w:rsid w:val="00EB1FA2"/>
    <w:pPr>
      <w:numPr>
        <w:ilvl w:val="3"/>
      </w:numPr>
      <w:tabs>
        <w:tab w:val="clear" w:pos="1296"/>
        <w:tab w:val="num" w:pos="1209"/>
        <w:tab w:val="num" w:pos="2520"/>
      </w:tabs>
      <w:ind w:left="2520" w:hanging="360"/>
      <w:outlineLvl w:val="3"/>
    </w:pPr>
    <w:rPr>
      <w:sz w:val="24"/>
      <w:szCs w:val="24"/>
    </w:rPr>
  </w:style>
  <w:style w:type="paragraph" w:customStyle="1" w:styleId="Bullet">
    <w:name w:val="Bullet"/>
    <w:basedOn w:val="Normal"/>
    <w:rsid w:val="00EB1FA2"/>
    <w:pPr>
      <w:numPr>
        <w:numId w:val="8"/>
      </w:numPr>
      <w:tabs>
        <w:tab w:val="clear" w:pos="720"/>
      </w:tabs>
      <w:spacing w:before="120" w:after="60"/>
      <w:ind w:left="630" w:hanging="270"/>
    </w:pPr>
    <w:rPr>
      <w:rFonts w:eastAsia="SimSun"/>
    </w:rPr>
  </w:style>
  <w:style w:type="paragraph" w:customStyle="1" w:styleId="CHAPTERTITLE">
    <w:name w:val="CHAPTER TITLE"/>
    <w:basedOn w:val="Heading1"/>
    <w:next w:val="Normal"/>
    <w:rsid w:val="00EB1FA2"/>
    <w:pPr>
      <w:keepLines w:val="0"/>
      <w:pageBreakBefore/>
      <w:numPr>
        <w:numId w:val="9"/>
      </w:numPr>
      <w:pBdr>
        <w:top w:val="none" w:sz="0" w:space="0" w:color="auto"/>
      </w:pBdr>
      <w:tabs>
        <w:tab w:val="left" w:pos="1134"/>
      </w:tabs>
      <w:spacing w:before="0" w:after="500" w:line="400" w:lineRule="exact"/>
    </w:pPr>
    <w:rPr>
      <w:rFonts w:ascii="Verdana" w:eastAsia="SimSun" w:hAnsi="Verdana"/>
      <w:b/>
      <w:bCs/>
      <w:caps/>
      <w:color w:val="00086E"/>
      <w:kern w:val="22"/>
      <w:sz w:val="32"/>
      <w:szCs w:val="28"/>
    </w:rPr>
  </w:style>
  <w:style w:type="paragraph" w:customStyle="1" w:styleId="Chaptertitle1">
    <w:name w:val="Chapter title 1"/>
    <w:basedOn w:val="Heading2"/>
    <w:next w:val="Normal"/>
    <w:rsid w:val="00EB1FA2"/>
    <w:pPr>
      <w:keepLines w:val="0"/>
      <w:numPr>
        <w:ilvl w:val="1"/>
        <w:numId w:val="9"/>
      </w:numPr>
      <w:tabs>
        <w:tab w:val="left" w:pos="1134"/>
      </w:tabs>
      <w:spacing w:before="400" w:after="0" w:line="300" w:lineRule="exact"/>
    </w:pPr>
    <w:rPr>
      <w:rFonts w:ascii="Verdana" w:eastAsia="SimSun" w:hAnsi="Verdana"/>
      <w:b/>
      <w:bCs/>
      <w:color w:val="00086E"/>
      <w:kern w:val="22"/>
      <w:sz w:val="28"/>
      <w:szCs w:val="26"/>
    </w:rPr>
  </w:style>
  <w:style w:type="paragraph" w:customStyle="1" w:styleId="Chaptertitle2">
    <w:name w:val="Chapter title 2"/>
    <w:basedOn w:val="Heading3"/>
    <w:next w:val="Normal"/>
    <w:rsid w:val="00EB1FA2"/>
    <w:pPr>
      <w:keepLines w:val="0"/>
      <w:numPr>
        <w:ilvl w:val="2"/>
        <w:numId w:val="9"/>
      </w:numPr>
      <w:tabs>
        <w:tab w:val="left" w:pos="1080"/>
        <w:tab w:val="left" w:pos="1134"/>
      </w:tabs>
      <w:spacing w:before="400" w:after="0" w:line="300" w:lineRule="exact"/>
    </w:pPr>
    <w:rPr>
      <w:rFonts w:ascii="Verdana" w:eastAsia="SimSun" w:hAnsi="Verdana"/>
      <w:b/>
      <w:bCs/>
      <w:color w:val="00086E"/>
      <w:kern w:val="22"/>
      <w:sz w:val="24"/>
      <w:szCs w:val="22"/>
    </w:rPr>
  </w:style>
  <w:style w:type="paragraph" w:customStyle="1" w:styleId="Chaptertitle3">
    <w:name w:val="Chapter title 3"/>
    <w:basedOn w:val="Heading4"/>
    <w:next w:val="Normal"/>
    <w:rsid w:val="00EB1FA2"/>
    <w:pPr>
      <w:keepLines w:val="0"/>
      <w:numPr>
        <w:ilvl w:val="3"/>
        <w:numId w:val="9"/>
      </w:numPr>
      <w:tabs>
        <w:tab w:val="left" w:pos="1134"/>
        <w:tab w:val="right" w:pos="1298"/>
      </w:tabs>
      <w:spacing w:before="400" w:after="0" w:line="300" w:lineRule="exact"/>
    </w:pPr>
    <w:rPr>
      <w:rFonts w:ascii="Verdana" w:eastAsia="SimSun" w:hAnsi="Verdana"/>
      <w:iCs/>
      <w:color w:val="00086E"/>
      <w:kern w:val="22"/>
      <w:sz w:val="22"/>
      <w:szCs w:val="22"/>
    </w:rPr>
  </w:style>
  <w:style w:type="paragraph" w:customStyle="1" w:styleId="Chaptertitle4">
    <w:name w:val="Chapter title 4"/>
    <w:basedOn w:val="Heading5"/>
    <w:next w:val="Normal"/>
    <w:rsid w:val="00EB1FA2"/>
    <w:pPr>
      <w:keepLines w:val="0"/>
      <w:numPr>
        <w:ilvl w:val="4"/>
        <w:numId w:val="9"/>
      </w:numPr>
      <w:tabs>
        <w:tab w:val="left" w:pos="1418"/>
        <w:tab w:val="right" w:pos="1514"/>
      </w:tabs>
      <w:spacing w:before="400" w:after="0" w:line="300" w:lineRule="exact"/>
    </w:pPr>
    <w:rPr>
      <w:rFonts w:ascii="Verdana" w:eastAsia="SimSun" w:hAnsi="Verdana"/>
      <w:color w:val="00086E"/>
      <w:kern w:val="22"/>
      <w:szCs w:val="24"/>
    </w:rPr>
  </w:style>
  <w:style w:type="paragraph" w:customStyle="1" w:styleId="ACTION">
    <w:name w:val="ACTION"/>
    <w:basedOn w:val="Normal"/>
    <w:rsid w:val="00EB1FA2"/>
    <w:pPr>
      <w:keepNext/>
      <w:keepLines/>
      <w:widowControl w:val="0"/>
      <w:numPr>
        <w:numId w:val="10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eastAsia="SimSun" w:hAnsi="Arial"/>
      <w:b/>
      <w:color w:val="FF0000"/>
    </w:rPr>
  </w:style>
  <w:style w:type="paragraph" w:customStyle="1" w:styleId="AltNormal">
    <w:name w:val="AltNormal"/>
    <w:basedOn w:val="Normal"/>
    <w:link w:val="AltNormalChar"/>
    <w:rsid w:val="00EB1FA2"/>
    <w:pPr>
      <w:spacing w:before="120" w:after="0"/>
    </w:pPr>
    <w:rPr>
      <w:rFonts w:ascii="Arial" w:eastAsia="SimSun" w:hAnsi="Arial"/>
    </w:rPr>
  </w:style>
  <w:style w:type="paragraph" w:customStyle="1" w:styleId="StyleTableRowArial8pt">
    <w:name w:val="Style Table Row + Arial 8 pt"/>
    <w:basedOn w:val="TableRow"/>
    <w:rsid w:val="00EB1FA2"/>
    <w:rPr>
      <w:sz w:val="16"/>
    </w:rPr>
  </w:style>
  <w:style w:type="paragraph" w:customStyle="1" w:styleId="FrontMatter">
    <w:name w:val="FrontMatter"/>
    <w:basedOn w:val="Normal"/>
    <w:rsid w:val="00EB1FA2"/>
    <w:pPr>
      <w:tabs>
        <w:tab w:val="right" w:pos="1710"/>
        <w:tab w:val="left" w:pos="3780"/>
      </w:tabs>
      <w:spacing w:after="0"/>
      <w:ind w:left="1987" w:hanging="1987"/>
    </w:pPr>
    <w:rPr>
      <w:rFonts w:ascii="Arial" w:eastAsia="SimSun" w:hAnsi="Arial"/>
      <w:bCs/>
    </w:rPr>
  </w:style>
  <w:style w:type="paragraph" w:customStyle="1" w:styleId="Bul1">
    <w:name w:val="Bul1"/>
    <w:basedOn w:val="Normal"/>
    <w:rsid w:val="00EB1FA2"/>
    <w:pPr>
      <w:spacing w:before="120" w:after="0"/>
      <w:ind w:left="720" w:hanging="360"/>
    </w:pPr>
    <w:rPr>
      <w:rFonts w:eastAsia="SimSun"/>
    </w:rPr>
  </w:style>
  <w:style w:type="paragraph" w:customStyle="1" w:styleId="listing">
    <w:name w:val="listing"/>
    <w:basedOn w:val="Normal"/>
    <w:link w:val="listingZchn"/>
    <w:rsid w:val="00EB1FA2"/>
    <w:pPr>
      <w:autoSpaceDE w:val="0"/>
      <w:autoSpaceDN w:val="0"/>
      <w:adjustRightInd w:val="0"/>
      <w:spacing w:after="0"/>
    </w:pPr>
    <w:rPr>
      <w:rFonts w:ascii="Arial Narrow" w:eastAsia="Batang" w:hAnsi="Arial Narrow" w:cs="Courier New"/>
      <w:noProof/>
      <w:lang w:val="la-Latn" w:eastAsia="ko-KR"/>
    </w:rPr>
  </w:style>
  <w:style w:type="character" w:customStyle="1" w:styleId="listingZchn">
    <w:name w:val="listing Zchn"/>
    <w:link w:val="listing"/>
    <w:rsid w:val="00EB1FA2"/>
    <w:rPr>
      <w:rFonts w:ascii="Arial Narrow" w:eastAsia="Batang" w:hAnsi="Arial Narrow" w:cs="Courier New"/>
      <w:noProof/>
      <w:lang w:val="la-Latn" w:eastAsia="ko-KR"/>
    </w:rPr>
  </w:style>
  <w:style w:type="character" w:customStyle="1" w:styleId="AltNormalChar">
    <w:name w:val="AltNormal Char"/>
    <w:link w:val="AltNormal"/>
    <w:rsid w:val="00EB1FA2"/>
    <w:rPr>
      <w:rFonts w:ascii="Arial" w:eastAsia="SimSun" w:hAnsi="Arial"/>
      <w:lang w:val="en-GB" w:eastAsia="en-US"/>
    </w:rPr>
  </w:style>
  <w:style w:type="paragraph" w:customStyle="1" w:styleId="tah0">
    <w:name w:val="tah"/>
    <w:basedOn w:val="Normal"/>
    <w:rsid w:val="00EB1FA2"/>
    <w:pPr>
      <w:spacing w:after="0"/>
    </w:pPr>
    <w:rPr>
      <w:rFonts w:eastAsia="SimSun"/>
      <w:sz w:val="24"/>
      <w:szCs w:val="24"/>
      <w:lang w:eastAsia="zh-CN"/>
    </w:rPr>
  </w:style>
  <w:style w:type="paragraph" w:customStyle="1" w:styleId="tal0">
    <w:name w:val="tal"/>
    <w:basedOn w:val="Normal"/>
    <w:rsid w:val="00EB1FA2"/>
    <w:pPr>
      <w:spacing w:after="0"/>
    </w:pPr>
    <w:rPr>
      <w:rFonts w:eastAsia="SimSun"/>
      <w:sz w:val="24"/>
      <w:szCs w:val="24"/>
      <w:lang w:eastAsia="zh-CN"/>
    </w:rPr>
  </w:style>
  <w:style w:type="character" w:styleId="Strong">
    <w:name w:val="Strong"/>
    <w:qFormat/>
    <w:rsid w:val="00EB1FA2"/>
    <w:rPr>
      <w:b/>
      <w:bCs/>
    </w:rPr>
  </w:style>
  <w:style w:type="character" w:customStyle="1" w:styleId="apple-converted-space">
    <w:name w:val="apple-converted-space"/>
    <w:basedOn w:val="DefaultParagraphFont"/>
    <w:rsid w:val="00EB1FA2"/>
  </w:style>
  <w:style w:type="character" w:customStyle="1" w:styleId="App1Char">
    <w:name w:val="App1 Char"/>
    <w:link w:val="App1"/>
    <w:rsid w:val="00EB1FA2"/>
    <w:rPr>
      <w:rFonts w:ascii="Arial Narrow" w:eastAsia="SimSun" w:hAnsi="Arial Narrow"/>
      <w:b/>
      <w:sz w:val="36"/>
      <w:lang w:val="en-GB" w:eastAsia="en-US"/>
    </w:rPr>
  </w:style>
  <w:style w:type="paragraph" w:customStyle="1" w:styleId="AltChangeList">
    <w:name w:val="AltChangeList"/>
    <w:next w:val="AltNormal"/>
    <w:rsid w:val="00EB1FA2"/>
    <w:pPr>
      <w:numPr>
        <w:numId w:val="11"/>
      </w:numPr>
      <w:shd w:val="clear" w:color="auto" w:fill="FFFF99"/>
      <w:spacing w:before="180"/>
    </w:pPr>
    <w:rPr>
      <w:rFonts w:ascii="Tahoma" w:eastAsia="SimSun" w:hAnsi="Tahoma"/>
      <w:b/>
      <w:color w:val="993300"/>
      <w:lang w:val="en-US" w:eastAsia="en-US"/>
    </w:rPr>
  </w:style>
  <w:style w:type="character" w:customStyle="1" w:styleId="0listingCharChar">
    <w:name w:val="(0)_listing Char Char"/>
    <w:link w:val="0listing"/>
    <w:locked/>
    <w:rsid w:val="00EB1FA2"/>
    <w:rPr>
      <w:rFonts w:ascii="Arial Narrow" w:eastAsia="Batang" w:hAnsi="Arial Narrow" w:cs="Courier New"/>
      <w:noProof/>
      <w:lang w:val="la-Latn" w:eastAsia="ko-KR"/>
    </w:rPr>
  </w:style>
  <w:style w:type="paragraph" w:customStyle="1" w:styleId="0listing">
    <w:name w:val="(0)_listing"/>
    <w:basedOn w:val="Normal"/>
    <w:link w:val="0listingCharChar"/>
    <w:rsid w:val="00EB1FA2"/>
    <w:pPr>
      <w:autoSpaceDE w:val="0"/>
      <w:autoSpaceDN w:val="0"/>
      <w:adjustRightInd w:val="0"/>
      <w:spacing w:after="0"/>
    </w:pPr>
    <w:rPr>
      <w:rFonts w:ascii="Arial Narrow" w:eastAsia="Batang" w:hAnsi="Arial Narrow" w:cs="Courier New"/>
      <w:noProof/>
      <w:lang w:val="la-Latn" w:eastAsia="ko-KR"/>
    </w:rPr>
  </w:style>
  <w:style w:type="paragraph" w:customStyle="1" w:styleId="0Listing0">
    <w:name w:val="(0)_Listing"/>
    <w:basedOn w:val="Normal"/>
    <w:rsid w:val="00EB1FA2"/>
    <w:pPr>
      <w:spacing w:after="60"/>
    </w:pPr>
    <w:rPr>
      <w:rFonts w:ascii="Arial Narrow" w:eastAsia="SimSun" w:hAnsi="Arial Narrow" w:cs="Courier New"/>
      <w:color w:val="000000"/>
      <w:lang w:eastAsia="zh-CN"/>
    </w:rPr>
  </w:style>
  <w:style w:type="character" w:customStyle="1" w:styleId="CaptionChar">
    <w:name w:val="Caption Char"/>
    <w:link w:val="Caption"/>
    <w:rsid w:val="00EB1FA2"/>
    <w:rPr>
      <w:rFonts w:ascii="Times New Roman" w:hAnsi="Times New Roman"/>
      <w:i/>
      <w:iCs/>
      <w:color w:val="1F497D" w:themeColor="text2"/>
      <w:sz w:val="18"/>
      <w:szCs w:val="18"/>
      <w:lang w:val="en-US" w:eastAsia="en-GB"/>
    </w:rPr>
  </w:style>
  <w:style w:type="character" w:customStyle="1" w:styleId="RefDescChar">
    <w:name w:val="RefDesc Char"/>
    <w:link w:val="RefDesc"/>
    <w:rsid w:val="00EB1FA2"/>
    <w:rPr>
      <w:rFonts w:ascii="Times New Roman" w:eastAsia="SimSun" w:hAnsi="Times New Roman"/>
      <w:bCs/>
      <w:snapToGrid w:val="0"/>
      <w:sz w:val="18"/>
      <w:lang w:val="en-US" w:eastAsia="en-US"/>
    </w:rPr>
  </w:style>
  <w:style w:type="paragraph" w:customStyle="1" w:styleId="done">
    <w:name w:val="done"/>
    <w:basedOn w:val="ACTION"/>
    <w:rsid w:val="00EB1FA2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XMLcode">
    <w:name w:val="XML code"/>
    <w:basedOn w:val="listing"/>
    <w:link w:val="XMLcodeChar"/>
    <w:qFormat/>
    <w:rsid w:val="00EB1FA2"/>
    <w:rPr>
      <w:lang w:val="en-GB"/>
    </w:rPr>
  </w:style>
  <w:style w:type="character" w:customStyle="1" w:styleId="XMLcodeChar">
    <w:name w:val="XML code Char"/>
    <w:link w:val="XMLcode"/>
    <w:rsid w:val="00EB1FA2"/>
    <w:rPr>
      <w:rFonts w:ascii="Arial Narrow" w:eastAsia="Batang" w:hAnsi="Arial Narrow" w:cs="Courier New"/>
      <w:noProof/>
      <w:lang w:val="en-GB" w:eastAsia="ko-KR"/>
    </w:rPr>
  </w:style>
  <w:style w:type="character" w:customStyle="1" w:styleId="HTMLPreformattedChar1">
    <w:name w:val="HTML Preformatted Char1"/>
    <w:basedOn w:val="DefaultParagraphFont"/>
    <w:semiHidden/>
    <w:rsid w:val="00EB1FA2"/>
    <w:rPr>
      <w:rFonts w:ascii="Consolas" w:eastAsia="Times New Roman" w:hAnsi="Consolas"/>
    </w:rPr>
  </w:style>
  <w:style w:type="character" w:customStyle="1" w:styleId="NoteHeadingChar1">
    <w:name w:val="Note Heading Char1"/>
    <w:basedOn w:val="DefaultParagraphFont"/>
    <w:semiHidden/>
    <w:rsid w:val="00EB1FA2"/>
    <w:rPr>
      <w:rFonts w:eastAsia="Times New Roman"/>
    </w:rPr>
  </w:style>
  <w:style w:type="character" w:customStyle="1" w:styleId="MacroTextChar1">
    <w:name w:val="Macro Text Char1"/>
    <w:basedOn w:val="DefaultParagraphFont"/>
    <w:semiHidden/>
    <w:rsid w:val="00EB1FA2"/>
    <w:rPr>
      <w:rFonts w:ascii="Consolas" w:eastAsia="Times New Roman" w:hAnsi="Consolas"/>
    </w:rPr>
  </w:style>
  <w:style w:type="character" w:customStyle="1" w:styleId="PlainTextChar1">
    <w:name w:val="Plain Text Char1"/>
    <w:basedOn w:val="DefaultParagraphFont"/>
    <w:semiHidden/>
    <w:rsid w:val="00EB1FA2"/>
    <w:rPr>
      <w:rFonts w:ascii="Consolas" w:eastAsia="Times New Roman" w:hAnsi="Consolas"/>
      <w:sz w:val="21"/>
      <w:szCs w:val="21"/>
    </w:rPr>
  </w:style>
  <w:style w:type="character" w:customStyle="1" w:styleId="BodyTextChar1">
    <w:name w:val="Body Text Char1"/>
    <w:basedOn w:val="DefaultParagraphFont"/>
    <w:rsid w:val="00EB1FA2"/>
    <w:rPr>
      <w:rFonts w:ascii="Times New Roman" w:hAnsi="Times New Roman"/>
    </w:rPr>
  </w:style>
  <w:style w:type="character" w:customStyle="1" w:styleId="MessageHeaderChar1">
    <w:name w:val="Message Header Char1"/>
    <w:basedOn w:val="DefaultParagraphFont"/>
    <w:semiHidden/>
    <w:rsid w:val="00EB1FA2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IntenseQuoteChar1">
    <w:name w:val="Intense Quote Char1"/>
    <w:basedOn w:val="DefaultParagraphFont"/>
    <w:uiPriority w:val="30"/>
    <w:rsid w:val="00EB1FA2"/>
    <w:rPr>
      <w:rFonts w:eastAsia="Times New Roman"/>
      <w:i/>
      <w:iCs/>
      <w:color w:val="4F81BD" w:themeColor="accent1"/>
    </w:rPr>
  </w:style>
  <w:style w:type="character" w:customStyle="1" w:styleId="NOZchn">
    <w:name w:val="NO Zchn"/>
    <w:qFormat/>
    <w:rsid w:val="00EB1FA2"/>
    <w:rPr>
      <w:rFonts w:ascii="Times New Roman" w:hAnsi="Times New Roman"/>
      <w:lang w:eastAsia="en-US"/>
    </w:rPr>
  </w:style>
  <w:style w:type="character" w:customStyle="1" w:styleId="TANChar">
    <w:name w:val="TAN Char"/>
    <w:link w:val="TAN"/>
    <w:qFormat/>
    <w:rsid w:val="00EB1FA2"/>
    <w:rPr>
      <w:rFonts w:ascii="Arial" w:hAnsi="Arial"/>
      <w:sz w:val="18"/>
      <w:lang w:val="en-US" w:eastAsia="en-US"/>
    </w:rPr>
  </w:style>
  <w:style w:type="character" w:customStyle="1" w:styleId="EndnoteTextChar1">
    <w:name w:val="Endnote Text Char1"/>
    <w:basedOn w:val="DefaultParagraphFont"/>
    <w:rsid w:val="00EB1FA2"/>
    <w:rPr>
      <w:rFonts w:eastAsia="Times New Roman"/>
    </w:rPr>
  </w:style>
  <w:style w:type="character" w:customStyle="1" w:styleId="QuoteChar1">
    <w:name w:val="Quote Char1"/>
    <w:basedOn w:val="DefaultParagraphFont"/>
    <w:uiPriority w:val="29"/>
    <w:rsid w:val="00EB1FA2"/>
    <w:rPr>
      <w:rFonts w:eastAsia="Times New Roman"/>
      <w:i/>
      <w:iCs/>
      <w:color w:val="404040" w:themeColor="text1" w:themeTint="BF"/>
    </w:rPr>
  </w:style>
  <w:style w:type="character" w:customStyle="1" w:styleId="SalutationChar1">
    <w:name w:val="Salutation Char1"/>
    <w:basedOn w:val="DefaultParagraphFont"/>
    <w:semiHidden/>
    <w:rsid w:val="00EB1FA2"/>
    <w:rPr>
      <w:rFonts w:eastAsia="Times New Roman"/>
    </w:rPr>
  </w:style>
  <w:style w:type="character" w:customStyle="1" w:styleId="SignatureChar1">
    <w:name w:val="Signature Char1"/>
    <w:basedOn w:val="DefaultParagraphFont"/>
    <w:semiHidden/>
    <w:rsid w:val="00EB1FA2"/>
    <w:rPr>
      <w:rFonts w:eastAsia="Times New Roman"/>
    </w:rPr>
  </w:style>
  <w:style w:type="character" w:customStyle="1" w:styleId="SubtitleChar1">
    <w:name w:val="Subtitle Char1"/>
    <w:basedOn w:val="DefaultParagraphFont"/>
    <w:rsid w:val="00EB1FA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TitleChar1">
    <w:name w:val="Title Char1"/>
    <w:basedOn w:val="DefaultParagraphFont"/>
    <w:rsid w:val="00EB1FA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TMLAddressChar1">
    <w:name w:val="HTML Address Char1"/>
    <w:basedOn w:val="DefaultParagraphFont"/>
    <w:semiHidden/>
    <w:rsid w:val="00EB1FA2"/>
    <w:rPr>
      <w:rFonts w:eastAsia="Times New Roman"/>
      <w:i/>
      <w:iCs/>
    </w:rPr>
  </w:style>
  <w:style w:type="character" w:customStyle="1" w:styleId="FootnoteTextChar1">
    <w:name w:val="Footnote Text Char1"/>
    <w:basedOn w:val="DefaultParagraphFont"/>
    <w:semiHidden/>
    <w:rsid w:val="00EB1FA2"/>
    <w:rPr>
      <w:rFonts w:eastAsia="Times New Roman"/>
    </w:rPr>
  </w:style>
  <w:style w:type="character" w:customStyle="1" w:styleId="BalloonTextChar1">
    <w:name w:val="Balloon Text Char1"/>
    <w:basedOn w:val="DefaultParagraphFont"/>
    <w:semiHidden/>
    <w:rsid w:val="00EB1FA2"/>
    <w:rPr>
      <w:rFonts w:ascii="Tahoma" w:hAnsi="Tahoma" w:cs="Tahoma"/>
      <w:sz w:val="16"/>
      <w:szCs w:val="16"/>
      <w:lang w:eastAsia="en-US"/>
    </w:rPr>
  </w:style>
  <w:style w:type="character" w:customStyle="1" w:styleId="BodyText2Char1">
    <w:name w:val="Body Text 2 Char1"/>
    <w:basedOn w:val="DefaultParagraphFont"/>
    <w:rsid w:val="00EB1FA2"/>
  </w:style>
  <w:style w:type="character" w:customStyle="1" w:styleId="BodyText3Char1">
    <w:name w:val="Body Text 3 Char1"/>
    <w:basedOn w:val="DefaultParagraphFont"/>
    <w:rsid w:val="00EB1FA2"/>
    <w:rPr>
      <w:sz w:val="16"/>
      <w:szCs w:val="16"/>
    </w:rPr>
  </w:style>
  <w:style w:type="character" w:customStyle="1" w:styleId="BodyTextFirstIndentChar1">
    <w:name w:val="Body Text First Indent Char1"/>
    <w:basedOn w:val="BodyTextChar"/>
    <w:rsid w:val="00EB1FA2"/>
    <w:rPr>
      <w:rFonts w:ascii="Times New Roman" w:eastAsia="SimSun" w:hAnsi="Times New Roman"/>
      <w:lang w:val="en-GB" w:eastAsia="en-US"/>
    </w:rPr>
  </w:style>
  <w:style w:type="character" w:customStyle="1" w:styleId="BodyTextIndentChar1">
    <w:name w:val="Body Text Indent Char1"/>
    <w:basedOn w:val="DefaultParagraphFont"/>
    <w:rsid w:val="00EB1FA2"/>
  </w:style>
  <w:style w:type="character" w:customStyle="1" w:styleId="BodyTextFirstIndent2Char1">
    <w:name w:val="Body Text First Indent 2 Char1"/>
    <w:basedOn w:val="BodyTextIndentChar1"/>
    <w:rsid w:val="00EB1FA2"/>
  </w:style>
  <w:style w:type="character" w:customStyle="1" w:styleId="BodyTextIndent2Char1">
    <w:name w:val="Body Text Indent 2 Char1"/>
    <w:basedOn w:val="DefaultParagraphFont"/>
    <w:rsid w:val="00EB1FA2"/>
  </w:style>
  <w:style w:type="character" w:customStyle="1" w:styleId="BodyTextIndent3Char1">
    <w:name w:val="Body Text Indent 3 Char1"/>
    <w:basedOn w:val="DefaultParagraphFont"/>
    <w:rsid w:val="00EB1FA2"/>
    <w:rPr>
      <w:sz w:val="16"/>
      <w:szCs w:val="16"/>
    </w:rPr>
  </w:style>
  <w:style w:type="character" w:customStyle="1" w:styleId="ClosingChar1">
    <w:name w:val="Closing Char1"/>
    <w:basedOn w:val="DefaultParagraphFont"/>
    <w:rsid w:val="00EB1FA2"/>
  </w:style>
  <w:style w:type="character" w:customStyle="1" w:styleId="CommentTextChar1">
    <w:name w:val="Comment Text Char1"/>
    <w:basedOn w:val="DefaultParagraphFont"/>
    <w:semiHidden/>
    <w:rsid w:val="00EB1FA2"/>
    <w:rPr>
      <w:rFonts w:ascii="Times New Roman" w:hAnsi="Times New Roman"/>
      <w:lang w:eastAsia="en-US"/>
    </w:rPr>
  </w:style>
  <w:style w:type="character" w:customStyle="1" w:styleId="CommentSubjectChar1">
    <w:name w:val="Comment Subject Char1"/>
    <w:basedOn w:val="CommentTextChar1"/>
    <w:semiHidden/>
    <w:rsid w:val="00EB1FA2"/>
    <w:rPr>
      <w:rFonts w:ascii="Times New Roman" w:hAnsi="Times New Roman"/>
      <w:b/>
      <w:bCs/>
      <w:lang w:eastAsia="en-US"/>
    </w:rPr>
  </w:style>
  <w:style w:type="character" w:customStyle="1" w:styleId="DateChar1">
    <w:name w:val="Date Char1"/>
    <w:basedOn w:val="DefaultParagraphFont"/>
    <w:rsid w:val="00EB1FA2"/>
  </w:style>
  <w:style w:type="character" w:customStyle="1" w:styleId="DocumentMapChar1">
    <w:name w:val="Document Map Char1"/>
    <w:basedOn w:val="DefaultParagraphFont"/>
    <w:semiHidden/>
    <w:rsid w:val="00EB1FA2"/>
    <w:rPr>
      <w:rFonts w:ascii="Tahoma" w:hAnsi="Tahoma" w:cs="Tahoma"/>
      <w:shd w:val="clear" w:color="auto" w:fill="000080"/>
      <w:lang w:eastAsia="en-US"/>
    </w:rPr>
  </w:style>
  <w:style w:type="character" w:customStyle="1" w:styleId="E-mailSignatureChar1">
    <w:name w:val="E-mail Signature Char1"/>
    <w:basedOn w:val="DefaultParagraphFont"/>
    <w:rsid w:val="00EB1FA2"/>
  </w:style>
  <w:style w:type="character" w:customStyle="1" w:styleId="FooterChar1">
    <w:name w:val="Footer Char1"/>
    <w:basedOn w:val="DefaultParagraphFont"/>
    <w:rsid w:val="00EB1FA2"/>
    <w:rPr>
      <w:rFonts w:ascii="Arial" w:hAnsi="Arial"/>
      <w:b/>
      <w:i/>
      <w:noProof/>
      <w:sz w:val="18"/>
      <w:lang w:eastAsia="ja-JP"/>
    </w:rPr>
  </w:style>
  <w:style w:type="character" w:customStyle="1" w:styleId="HeaderChar1">
    <w:name w:val="Header Char1"/>
    <w:basedOn w:val="DefaultParagraphFont"/>
    <w:rsid w:val="00EB1FA2"/>
    <w:rPr>
      <w:rFonts w:eastAsia="Times New Roman"/>
    </w:rPr>
  </w:style>
  <w:style w:type="character" w:customStyle="1" w:styleId="hljs-bullet">
    <w:name w:val="hljs-bullet"/>
    <w:basedOn w:val="DefaultParagraphFont"/>
    <w:rsid w:val="00EB1FA2"/>
  </w:style>
  <w:style w:type="character" w:customStyle="1" w:styleId="hljs-attr">
    <w:name w:val="hljs-attr"/>
    <w:basedOn w:val="DefaultParagraphFont"/>
    <w:rsid w:val="00EB1FA2"/>
  </w:style>
  <w:style w:type="character" w:customStyle="1" w:styleId="Heading6Char">
    <w:name w:val="Heading 6 Char"/>
    <w:aliases w:val="h6 Char"/>
    <w:basedOn w:val="DefaultParagraphFont"/>
    <w:link w:val="Heading6"/>
    <w:rsid w:val="00EB1FA2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B1FA2"/>
    <w:rPr>
      <w:rFonts w:ascii="Arial" w:hAnsi="Arial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B1FA2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semiHidden/>
    <w:rsid w:val="00EB1FA2"/>
    <w:pPr>
      <w:overflowPunct w:val="0"/>
      <w:autoSpaceDE w:val="0"/>
      <w:autoSpaceDN w:val="0"/>
      <w:adjustRightInd w:val="0"/>
    </w:pPr>
    <w:rPr>
      <w:sz w:val="24"/>
      <w:szCs w:val="24"/>
      <w:lang w:eastAsia="en-GB"/>
    </w:rPr>
  </w:style>
  <w:style w:type="character" w:customStyle="1" w:styleId="hljs-number">
    <w:name w:val="hljs-number"/>
    <w:basedOn w:val="DefaultParagraphFont"/>
    <w:rsid w:val="00EB1FA2"/>
  </w:style>
  <w:style w:type="character" w:customStyle="1" w:styleId="hljs-comment">
    <w:name w:val="hljs-comment"/>
    <w:basedOn w:val="DefaultParagraphFont"/>
    <w:rsid w:val="00EB1F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9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7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0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image" Target="media/image2.emf"/><Relationship Id="rId3" Type="http://schemas.openxmlformats.org/officeDocument/2006/relationships/customXml" Target="../customXml/item3.xml"/><Relationship Id="rId21" Type="http://schemas.openxmlformats.org/officeDocument/2006/relationships/header" Target="header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package" Target="embeddings/Microsoft_Visio_Drawing.vsdx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1.emf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microsoft.com/office/2011/relationships/people" Target="people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package" Target="embeddings/Microsoft_Visio_Drawing1.vsdx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haredContentType xmlns="Microsoft.SharePoint.Taxonomy.ContentTypeSync" SourceId="ded16a23-8809-4598-8c1d-6b6b15f84c34" ContentTypeId="0x010100C5F30C9B16E14C8EACE5F2CC7B7AC7F4" PreviousValue="tru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7c65c46-de94-4b71-a017-013e3de5c80d">
      <Terms xmlns="http://schemas.microsoft.com/office/infopath/2007/PartnerControls"/>
    </lcf76f155ced4ddcb4097134ff3c332f>
    <EriCOLLDate. xmlns="a7c65c46-de94-4b71-a017-013e3de5c80d" xsi:nil="true"/>
    <EriCOLLCustomerTaxHTField0 xmlns="d8762117-8292-4133-b1c7-eab5c6487cfd">
      <Terms xmlns="http://schemas.microsoft.com/office/infopath/2007/PartnerControls"/>
    </EriCOLLCustomerTaxHTField0>
    <EriCOLLCategoryTaxHTField0 xmlns="d8762117-8292-4133-b1c7-eab5c6487cfd">
      <Terms xmlns="http://schemas.microsoft.com/office/infopath/2007/PartnerControls"/>
    </EriCOLLCategoryTaxHTField0>
    <AbstractOrSummary. xmlns="a7c65c46-de94-4b71-a017-013e3de5c80d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Prepared. xmlns="a7c65c46-de94-4b71-a017-013e3de5c80d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6b9f9577-c400-4f3a-9163-2cf9c3eb4eb7" xsi:nil="true"/>
    <_dlc_DocId xmlns="6b9f9577-c400-4f3a-9163-2cf9c3eb4eb7">XCC57NW6K7M7-794411236-4959</_dlc_DocId>
    <_dlc_DocIdUrl xmlns="6b9f9577-c400-4f3a-9163-2cf9c3eb4eb7">
      <Url>https://ericsson.sharepoint.com/sites/Communication_Evolution_Program/_layouts/15/DocIdRedir.aspx?ID=XCC57NW6K7M7-794411236-4959</Url>
      <Description>XCC57NW6K7M7-794411236-4959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4BE1F85EA757834BAEDA2889AC2A91B5" ma:contentTypeVersion="80" ma:contentTypeDescription="EriCOLL Document Content Type" ma:contentTypeScope="" ma:versionID="6be17665bf647a3309d7ca243ebd5115">
  <xsd:schema xmlns:xsd="http://www.w3.org/2001/XMLSchema" xmlns:xs="http://www.w3.org/2001/XMLSchema" xmlns:p="http://schemas.microsoft.com/office/2006/metadata/properties" xmlns:ns2="a7c65c46-de94-4b71-a017-013e3de5c80d" xmlns:ns3="d8762117-8292-4133-b1c7-eab5c6487cfd" xmlns:ns4="6b9f9577-c400-4f3a-9163-2cf9c3eb4eb7" targetNamespace="http://schemas.microsoft.com/office/2006/metadata/properties" ma:root="true" ma:fieldsID="90c60b886f95ee0ab4f0b25ffeec756f" ns2:_="" ns3:_="" ns4:_="">
    <xsd:import namespace="a7c65c46-de94-4b71-a017-013e3de5c80d"/>
    <xsd:import namespace="d8762117-8292-4133-b1c7-eab5c6487cfd"/>
    <xsd:import namespace="6b9f9577-c400-4f3a-9163-2cf9c3eb4eb7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Category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4:_dlc_DocId" minOccurs="0"/>
                <xsd:element ref="ns4:_dlc_DocIdUrl" minOccurs="0"/>
                <xsd:element ref="ns4:_dlc_DocIdPersistId" minOccurs="0"/>
                <xsd:element ref="ns4:SharedWithUsers" minOccurs="0"/>
                <xsd:element ref="ns4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c65c46-de94-4b71-a017-013e3de5c80d" elementFormDefault="qualified">
    <xsd:import namespace="http://schemas.microsoft.com/office/2006/documentManagement/types"/>
    <xsd:import namespace="http://schemas.microsoft.com/office/infopath/2007/PartnerControls"/>
    <xsd:element name="Prepared." ma:index="4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5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6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34" nillable="true" ma:displayName="MediaServiceAutoTags" ma:description="" ma:internalName="MediaServiceAutoTags" ma:readOnly="true">
      <xsd:simpleType>
        <xsd:restriction base="dms:Text"/>
      </xsd:simpleType>
    </xsd:element>
    <xsd:element name="MediaServiceAutoKeyPoints" ma:index="4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43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4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4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4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671e20b3-b201-4479-8002-e77fa669f55d}" ma:internalName="TaxCatchAll" ma:readOnly="false" ma:showField="CatchAllData" ma:web="6b9f9577-c400-4f3a-9163-2cf9c3eb4eb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671e20b3-b201-4479-8002-e77fa669f55d}" ma:internalName="TaxCatchAllLabel" ma:readOnly="false" ma:showField="CatchAllDataLabel" ma:web="6b9f9577-c400-4f3a-9163-2cf9c3eb4eb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ategoryTaxHTField0" ma:index="26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9f9577-c400-4f3a-9163-2cf9c3eb4eb7" elementFormDefault="qualified">
    <xsd:import namespace="http://schemas.microsoft.com/office/2006/documentManagement/types"/>
    <xsd:import namespace="http://schemas.microsoft.com/office/infopath/2007/PartnerControls"/>
    <xsd:element name="_dlc_DocId" ma:index="35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6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7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2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764B4B4-B8FF-4CB1-96DE-E1B2C4B7974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27C1086-7F4D-42EF-AF37-AC4EE4574078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7CFB5057-CECB-429A-AEC6-B60665EC3C6E}">
  <ds:schemaRefs>
    <ds:schemaRef ds:uri="http://www.w3.org/XML/1998/namespace"/>
    <ds:schemaRef ds:uri="http://purl.org/dc/elements/1.1/"/>
    <ds:schemaRef ds:uri="http://purl.org/dc/terms/"/>
    <ds:schemaRef ds:uri="http://purl.org/dc/dcmitype/"/>
    <ds:schemaRef ds:uri="http://schemas.microsoft.com/office/infopath/2007/PartnerControls"/>
    <ds:schemaRef ds:uri="http://schemas.microsoft.com/office/2006/documentManagement/types"/>
    <ds:schemaRef ds:uri="a7c65c46-de94-4b71-a017-013e3de5c80d"/>
    <ds:schemaRef ds:uri="http://schemas.microsoft.com/office/2006/metadata/properties"/>
    <ds:schemaRef ds:uri="http://schemas.openxmlformats.org/package/2006/metadata/core-properties"/>
    <ds:schemaRef ds:uri="6b9f9577-c400-4f3a-9163-2cf9c3eb4eb7"/>
    <ds:schemaRef ds:uri="d8762117-8292-4133-b1c7-eab5c6487cfd"/>
  </ds:schemaRefs>
</ds:datastoreItem>
</file>

<file path=customXml/itemProps5.xml><?xml version="1.0" encoding="utf-8"?>
<ds:datastoreItem xmlns:ds="http://schemas.openxmlformats.org/officeDocument/2006/customXml" ds:itemID="{16327648-5203-4800-B85B-E138E6831D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c65c46-de94-4b71-a017-013e3de5c80d"/>
    <ds:schemaRef ds:uri="d8762117-8292-4133-b1c7-eab5c6487cfd"/>
    <ds:schemaRef ds:uri="6b9f9577-c400-4f3a-9163-2cf9c3eb4eb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724CCB75-AA2F-42A6-B6B6-2C41B6C36E6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4</Pages>
  <Words>518</Words>
  <Characters>3209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3720</CharactersWithSpaces>
  <SharedDoc>false</SharedDoc>
  <HLinks>
    <vt:vector size="18" baseType="variant">
      <vt:variant>
        <vt:i4>2031686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Shabnam</cp:lastModifiedBy>
  <cp:revision>13</cp:revision>
  <cp:lastPrinted>1900-01-01T12:30:00Z</cp:lastPrinted>
  <dcterms:created xsi:type="dcterms:W3CDTF">2026-01-29T21:12:00Z</dcterms:created>
  <dcterms:modified xsi:type="dcterms:W3CDTF">2026-01-30T18:56:00Z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0x010100C5F30C9B16E14C8EACE5F2CC7B7AC7F4004BE1F85EA757834BAEDA2889AC2A91B5</vt:lpwstr>
  </property>
  <property fmtid="{D5CDD505-2E9C-101B-9397-08002B2CF9AE}" pid="22" name="_dlc_DocIdItemGuid">
    <vt:lpwstr>2f1cb0c2-9e12-4d4a-88de-2f3f93f2fa01</vt:lpwstr>
  </property>
  <property fmtid="{D5CDD505-2E9C-101B-9397-08002B2CF9AE}" pid="23" name="EriCOLLCategory">
    <vt:lpwstr/>
  </property>
  <property fmtid="{D5CDD505-2E9C-101B-9397-08002B2CF9AE}" pid="24" name="TaxKeyword">
    <vt:lpwstr/>
  </property>
  <property fmtid="{D5CDD505-2E9C-101B-9397-08002B2CF9AE}" pid="25" name="EriCOLLCountry">
    <vt:lpwstr/>
  </property>
  <property fmtid="{D5CDD505-2E9C-101B-9397-08002B2CF9AE}" pid="26" name="EriCOLLCompetence">
    <vt:lpwstr/>
  </property>
  <property fmtid="{D5CDD505-2E9C-101B-9397-08002B2CF9AE}" pid="27" name="MediaServiceImageTags">
    <vt:lpwstr/>
  </property>
  <property fmtid="{D5CDD505-2E9C-101B-9397-08002B2CF9AE}" pid="28" name="docLang">
    <vt:lpwstr>en</vt:lpwstr>
  </property>
  <property fmtid="{D5CDD505-2E9C-101B-9397-08002B2CF9AE}" pid="29" name="EriCOLLProjects">
    <vt:lpwstr/>
  </property>
  <property fmtid="{D5CDD505-2E9C-101B-9397-08002B2CF9AE}" pid="30" name="EriCOLLProcess">
    <vt:lpwstr/>
  </property>
  <property fmtid="{D5CDD505-2E9C-101B-9397-08002B2CF9AE}" pid="31" name="EriCOLLOrganizationUnit">
    <vt:lpwstr/>
  </property>
  <property fmtid="{D5CDD505-2E9C-101B-9397-08002B2CF9AE}" pid="32" name="EriCOLLCustomer">
    <vt:lpwstr/>
  </property>
  <property fmtid="{D5CDD505-2E9C-101B-9397-08002B2CF9AE}" pid="33" name="EriCOLLProducts">
    <vt:lpwstr/>
  </property>
</Properties>
</file>